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B072EC" w:rsidR="006F7EDC" w:rsidRDefault="00CE6F7E" w:rsidP="003B40B6">
      <w:pPr>
        <w:pStyle w:val="CRCoverPage"/>
        <w:tabs>
          <w:tab w:val="right" w:pos="9639"/>
        </w:tabs>
        <w:spacing w:after="0"/>
        <w:rPr>
          <w:b/>
          <w:i/>
          <w:noProof/>
          <w:sz w:val="28"/>
        </w:rPr>
      </w:pPr>
      <w:r>
        <w:rPr>
          <w:b/>
          <w:noProof/>
          <w:sz w:val="24"/>
        </w:rPr>
        <w:t>3GPP TSG-CT WG1 Meeting #14</w:t>
      </w:r>
      <w:r w:rsidR="00353C40">
        <w:rPr>
          <w:b/>
          <w:noProof/>
          <w:sz w:val="24"/>
        </w:rPr>
        <w:t>8</w:t>
      </w:r>
      <w:r w:rsidR="006F7EDC">
        <w:rPr>
          <w:b/>
          <w:i/>
          <w:noProof/>
          <w:sz w:val="28"/>
        </w:rPr>
        <w:tab/>
      </w:r>
      <w:r w:rsidR="006F7EDC">
        <w:rPr>
          <w:b/>
          <w:noProof/>
          <w:sz w:val="24"/>
        </w:rPr>
        <w:t>C1-</w:t>
      </w:r>
      <w:r w:rsidR="008F5F57" w:rsidRPr="008F5F57">
        <w:rPr>
          <w:b/>
          <w:noProof/>
          <w:sz w:val="24"/>
        </w:rPr>
        <w:t>24</w:t>
      </w:r>
      <w:r w:rsidR="00A66DD4" w:rsidRPr="00A66DD4">
        <w:rPr>
          <w:b/>
          <w:noProof/>
          <w:sz w:val="24"/>
        </w:rPr>
        <w:t>2738</w:t>
      </w:r>
    </w:p>
    <w:p w14:paraId="77559CC4" w14:textId="5D2F7431" w:rsidR="006F7EDC" w:rsidRDefault="00CC1225" w:rsidP="006F7EDC">
      <w:pPr>
        <w:pStyle w:val="CRCoverPage"/>
        <w:outlineLvl w:val="0"/>
        <w:rPr>
          <w:b/>
          <w:noProof/>
          <w:sz w:val="24"/>
        </w:rPr>
      </w:pPr>
      <w:r>
        <w:rPr>
          <w:b/>
          <w:noProof/>
          <w:sz w:val="24"/>
        </w:rPr>
        <w:t>Changsha, China, 15 -19 April 202</w:t>
      </w:r>
      <w:r w:rsidR="00511A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DA0A7"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F33B9F">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80BBB" w:rsidR="001E41F3" w:rsidRPr="00410371" w:rsidRDefault="00000000" w:rsidP="00547111">
            <w:pPr>
              <w:pStyle w:val="CRCoverPage"/>
              <w:spacing w:after="0"/>
              <w:rPr>
                <w:noProof/>
              </w:rPr>
            </w:pPr>
            <w:fldSimple w:instr=" DOCPROPERTY  Cr#  \* MERGEFORMAT ">
              <w:r w:rsidR="00D24EC4">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9BECD" w:rsidR="001E41F3" w:rsidRPr="00410371" w:rsidRDefault="00A66D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3EF6D" w:rsidR="001E41F3" w:rsidRPr="00410371" w:rsidRDefault="00000000">
            <w:pPr>
              <w:pStyle w:val="CRCoverPage"/>
              <w:spacing w:after="0"/>
              <w:jc w:val="center"/>
              <w:rPr>
                <w:noProof/>
                <w:sz w:val="28"/>
              </w:rPr>
            </w:pPr>
            <w:fldSimple w:instr=" DOCPROPERTY  Version  \* MERGEFORMAT ">
              <w:r w:rsidR="00A83042">
                <w:rPr>
                  <w:b/>
                  <w:noProof/>
                  <w:sz w:val="28"/>
                </w:rPr>
                <w:t>18.</w:t>
              </w:r>
              <w:r w:rsidR="00F33B9F">
                <w:rPr>
                  <w:b/>
                  <w:noProof/>
                  <w:sz w:val="28"/>
                </w:rPr>
                <w:t>4</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1444A" w:rsidR="001E41F3" w:rsidRDefault="00F33B9F">
            <w:pPr>
              <w:pStyle w:val="CRCoverPage"/>
              <w:spacing w:after="0"/>
              <w:ind w:left="100"/>
              <w:rPr>
                <w:noProof/>
              </w:rPr>
            </w:pPr>
            <w:r w:rsidRPr="00F33B9F">
              <w:t>Removal of ranging SL positioning service exposure through 5GC network via control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8C1B7" w:rsidR="001E41F3" w:rsidRDefault="00000000">
            <w:pPr>
              <w:pStyle w:val="CRCoverPage"/>
              <w:spacing w:after="0"/>
              <w:ind w:left="100"/>
              <w:rPr>
                <w:noProof/>
              </w:rPr>
            </w:pPr>
            <w:fldSimple w:instr=" DOCPROPERTY  SourceIfWg  \* MERGEFORMAT ">
              <w:r w:rsidR="00711A7E">
                <w:t>Nokia</w:t>
              </w:r>
            </w:fldSimple>
            <w:r w:rsidR="00321757">
              <w:t>, X</w:t>
            </w:r>
            <w:r w:rsidR="00321757" w:rsidRPr="00321757">
              <w:t>iaomi</w:t>
            </w:r>
            <w:r w:rsidR="00B138C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86811" w:rsidR="001E41F3" w:rsidRDefault="00000000">
            <w:pPr>
              <w:pStyle w:val="CRCoverPage"/>
              <w:spacing w:after="0"/>
              <w:ind w:left="100"/>
              <w:rPr>
                <w:noProof/>
              </w:rPr>
            </w:pPr>
            <w:fldSimple w:instr=" DOCPROPERTY  RelatedWis  \* MERGEFORMAT ">
              <w:r w:rsidR="003F0E51">
                <w:rPr>
                  <w:rFonts w:cs="Arial"/>
                  <w:noProof/>
                  <w:lang w:val="en-US"/>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4C588"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B67C3A">
                <w:rPr>
                  <w:noProof/>
                </w:rPr>
                <w:t>4</w:t>
              </w:r>
              <w:r w:rsidR="00EC38B7">
                <w:rPr>
                  <w:noProof/>
                </w:rPr>
                <w:t>-</w:t>
              </w:r>
              <w:r w:rsidR="00B67C3A">
                <w:rPr>
                  <w:noProof/>
                </w:rPr>
                <w:t>0</w:t>
              </w:r>
              <w:r w:rsidR="00353C4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6035C" w:rsidR="001E41F3" w:rsidRDefault="00357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9413"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461A7" w14:textId="77777777" w:rsidR="0063452F" w:rsidRDefault="003574B9" w:rsidP="003574B9">
            <w:pPr>
              <w:pStyle w:val="CRCoverPage"/>
              <w:spacing w:after="0"/>
              <w:ind w:left="100"/>
            </w:pPr>
            <w:r>
              <w:t xml:space="preserve">In </w:t>
            </w:r>
            <w:r w:rsidR="00F33B9F">
              <w:t xml:space="preserve">SA#103, it was agreed to remove the </w:t>
            </w:r>
            <w:r w:rsidR="00F33B9F" w:rsidRPr="00F33B9F">
              <w:t>ranging SL positioning service exposure through 5GC network</w:t>
            </w:r>
            <w:r w:rsidR="00F33B9F">
              <w:t xml:space="preserve"> and clause 5.6.2.4 of 3GPP TS 23.586 is now void. </w:t>
            </w:r>
          </w:p>
          <w:p w14:paraId="5D09A42E" w14:textId="77777777" w:rsidR="00F33B9F" w:rsidRDefault="00F33B9F" w:rsidP="003574B9">
            <w:pPr>
              <w:pStyle w:val="CRCoverPage"/>
              <w:spacing w:after="0"/>
              <w:ind w:left="100"/>
            </w:pPr>
          </w:p>
          <w:p w14:paraId="708AA7DE" w14:textId="0E6C3A66" w:rsidR="00F33B9F" w:rsidRPr="00D5440A" w:rsidRDefault="00F33B9F" w:rsidP="003574B9">
            <w:pPr>
              <w:pStyle w:val="CRCoverPage"/>
              <w:spacing w:after="0"/>
              <w:ind w:left="100"/>
            </w:pPr>
            <w:r>
              <w:t>Hence, the updates agreed in CT1#147</w:t>
            </w:r>
            <w:r w:rsidR="00525B76">
              <w:t xml:space="preserve"> in C1-241518</w:t>
            </w:r>
            <w:r>
              <w:t xml:space="preserve"> related to introduc</w:t>
            </w:r>
            <w:r w:rsidR="00F55277">
              <w:t>ing</w:t>
            </w:r>
            <w:r>
              <w:t xml:space="preserve"> the </w:t>
            </w:r>
            <w:r w:rsidR="00F55277">
              <w:t xml:space="preserve">procedure for </w:t>
            </w:r>
            <w:r w:rsidR="00F55277" w:rsidRPr="00F33B9F">
              <w:t>ranging SL positioning service exposure through 5GC network via control plane</w:t>
            </w:r>
            <w:r w:rsidR="00F55277">
              <w:t xml:space="preserve"> needs to be reverted.</w:t>
            </w:r>
          </w:p>
        </w:tc>
      </w:tr>
      <w:tr w:rsidR="001E41F3" w14:paraId="4CA74D09" w14:textId="77777777" w:rsidTr="00547111">
        <w:tc>
          <w:tcPr>
            <w:tcW w:w="2694" w:type="dxa"/>
            <w:gridSpan w:val="2"/>
            <w:tcBorders>
              <w:left w:val="single" w:sz="4" w:space="0" w:color="auto"/>
            </w:tcBorders>
          </w:tcPr>
          <w:p w14:paraId="2D0866D6" w14:textId="4FFB4F76" w:rsidR="001E41F3" w:rsidRDefault="00CA46F5">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365DEF04" w14:textId="77777777" w:rsidR="001E41F3" w:rsidRPr="0042644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82680" w:rsidR="001E41F3" w:rsidRPr="00426449" w:rsidRDefault="00F55277" w:rsidP="003574B9">
            <w:pPr>
              <w:pStyle w:val="CRCoverPage"/>
              <w:spacing w:after="0"/>
              <w:ind w:left="100"/>
            </w:pPr>
            <w:r>
              <w:rPr>
                <w:lang w:val="en-US"/>
              </w:rPr>
              <w:t xml:space="preserve">Updates </w:t>
            </w:r>
            <w:r>
              <w:t xml:space="preserve">agreed in CT1#147 related to introducing the procedure for </w:t>
            </w:r>
            <w:r w:rsidRPr="00F33B9F">
              <w:t>ranging SL positioning service exposure through 5GC network via control plane</w:t>
            </w:r>
            <w:r>
              <w:t xml:space="preserve"> are reverted.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644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3CA03" w:rsidR="005379B5" w:rsidRPr="00426449" w:rsidRDefault="00E44A52" w:rsidP="003574B9">
            <w:pPr>
              <w:pStyle w:val="CRCoverPage"/>
              <w:spacing w:after="0"/>
              <w:ind w:left="100"/>
            </w:pPr>
            <w:r>
              <w:t>Misalignment between stage-2 and stage-3 specifications</w:t>
            </w:r>
            <w:r w:rsidR="00D5440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7B703" w:rsidR="005379B5" w:rsidRDefault="00525B76" w:rsidP="00266A0B">
            <w:pPr>
              <w:pStyle w:val="CRCoverPage"/>
              <w:spacing w:after="0"/>
              <w:rPr>
                <w:noProof/>
              </w:rPr>
            </w:pPr>
            <w:r>
              <w:t>3</w:t>
            </w:r>
            <w:r w:rsidR="00CE6227">
              <w:t>.1</w:t>
            </w:r>
            <w:r>
              <w:t>, 5.2.2.9.1, 5.2.2.9.2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178D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113C8" w:rsidR="001E41F3" w:rsidRDefault="00176E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A3DD3" w:rsidR="001E41F3" w:rsidRDefault="00176E5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1826">
          <w:headerReference w:type="even" r:id="rId12"/>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ABD9582" w14:textId="77777777" w:rsidR="006F69ED" w:rsidRPr="004D3578" w:rsidRDefault="006F69ED" w:rsidP="006F69ED">
      <w:pPr>
        <w:pStyle w:val="Heading2"/>
      </w:pPr>
      <w:bookmarkStart w:id="2" w:name="_Toc22050939"/>
      <w:bookmarkStart w:id="3" w:name="_Toc26193002"/>
      <w:bookmarkStart w:id="4" w:name="_Toc26193074"/>
      <w:bookmarkStart w:id="5" w:name="_Toc35266477"/>
      <w:bookmarkStart w:id="6" w:name="_Toc43195236"/>
      <w:bookmarkStart w:id="7" w:name="_Toc45263990"/>
      <w:bookmarkStart w:id="8" w:name="_Toc92299332"/>
      <w:bookmarkStart w:id="9" w:name="_Toc162969199"/>
      <w:bookmarkStart w:id="10" w:name="_Toc162969248"/>
      <w:r w:rsidRPr="004D3578">
        <w:t>3.1</w:t>
      </w:r>
      <w:r w:rsidRPr="004D3578">
        <w:tab/>
      </w:r>
      <w:r>
        <w:t>Terms</w:t>
      </w:r>
      <w:bookmarkEnd w:id="2"/>
      <w:bookmarkEnd w:id="3"/>
      <w:bookmarkEnd w:id="4"/>
      <w:bookmarkEnd w:id="5"/>
      <w:bookmarkEnd w:id="6"/>
      <w:bookmarkEnd w:id="7"/>
      <w:bookmarkEnd w:id="8"/>
      <w:bookmarkEnd w:id="9"/>
    </w:p>
    <w:p w14:paraId="561DA5CC" w14:textId="77777777" w:rsidR="006F69ED" w:rsidRDefault="006F69ED" w:rsidP="006F69E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A6E5501" w14:textId="77777777" w:rsidR="006F69ED" w:rsidRPr="007F2770" w:rsidRDefault="006F69ED" w:rsidP="006F69ED">
      <w:r w:rsidRPr="007F2770">
        <w:t>For the purposes of the present document, the following terms and definitions given in 3GPP TS 22.261 [</w:t>
      </w:r>
      <w:r>
        <w:t>8</w:t>
      </w:r>
      <w:r w:rsidRPr="007F2770">
        <w:t>] apply:</w:t>
      </w:r>
    </w:p>
    <w:p w14:paraId="05BFF5A9" w14:textId="77777777" w:rsidR="006F69ED" w:rsidRDefault="006F69ED" w:rsidP="006F69ED">
      <w:pPr>
        <w:pStyle w:val="EX"/>
        <w:rPr>
          <w:b/>
        </w:rPr>
      </w:pPr>
      <w:r w:rsidRPr="007F2770">
        <w:rPr>
          <w:b/>
        </w:rPr>
        <w:t>satellite NG-RAN</w:t>
      </w:r>
    </w:p>
    <w:p w14:paraId="30401642" w14:textId="77777777" w:rsidR="006F69ED" w:rsidRPr="00BD03FC" w:rsidRDefault="006F69ED" w:rsidP="006F69ED">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25A2AEDB" w14:textId="77777777" w:rsidR="006F69ED" w:rsidRDefault="006F69ED" w:rsidP="006F69ED">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6D1AC8F8" w14:textId="09DB5CDE" w:rsidR="006F69ED" w:rsidDel="00DB06FC" w:rsidRDefault="006F69ED" w:rsidP="006F69ED">
      <w:pPr>
        <w:rPr>
          <w:del w:id="11" w:author="Karim Morsy" w:date="2024-04-03T18:19:00Z"/>
        </w:rPr>
      </w:pPr>
      <w:del w:id="12" w:author="Karim Morsy" w:date="2024-04-03T18:19:00Z">
        <w:r w:rsidDel="00DB06FC">
          <w:delText>For the purposes of the present document, the following terms and definitions given in 3GPP TS 23.586 [10] apply:</w:delText>
        </w:r>
      </w:del>
    </w:p>
    <w:p w14:paraId="379CC1E3" w14:textId="22B0464E" w:rsidR="006F69ED" w:rsidRPr="009B295A" w:rsidDel="00DB06FC" w:rsidRDefault="006F69ED" w:rsidP="006F69ED">
      <w:pPr>
        <w:pStyle w:val="EX"/>
        <w:rPr>
          <w:del w:id="13" w:author="Karim Morsy" w:date="2024-04-03T18:19:00Z"/>
          <w:bCs/>
        </w:rPr>
      </w:pPr>
      <w:del w:id="14" w:author="Karim Morsy" w:date="2024-04-03T18:19:00Z">
        <w:r w:rsidDel="00DB06FC">
          <w:rPr>
            <w:rFonts w:eastAsia="DengXian"/>
            <w:b/>
            <w:lang w:eastAsia="zh-CN"/>
          </w:rPr>
          <w:delText>SL positioning client UE</w:delText>
        </w:r>
      </w:del>
    </w:p>
    <w:p w14:paraId="5EA711A8" w14:textId="2624D8F1" w:rsidR="00801565" w:rsidRDefault="00801565" w:rsidP="00801565">
      <w:pPr>
        <w:jc w:val="center"/>
      </w:pPr>
      <w:r w:rsidRPr="001F6E20">
        <w:rPr>
          <w:highlight w:val="green"/>
        </w:rPr>
        <w:t xml:space="preserve">***** </w:t>
      </w:r>
      <w:r>
        <w:rPr>
          <w:highlight w:val="green"/>
        </w:rPr>
        <w:t>Next</w:t>
      </w:r>
      <w:r w:rsidRPr="001F6E20">
        <w:rPr>
          <w:highlight w:val="green"/>
        </w:rPr>
        <w:t xml:space="preserve"> change *****</w:t>
      </w:r>
    </w:p>
    <w:p w14:paraId="2389A03D" w14:textId="77777777" w:rsidR="00801565" w:rsidRPr="00801565" w:rsidRDefault="00801565" w:rsidP="00801565">
      <w:pPr>
        <w:keepNext/>
        <w:keepLines/>
        <w:spacing w:before="120"/>
        <w:ind w:left="1701" w:hanging="1701"/>
        <w:textAlignment w:val="baseline"/>
        <w:outlineLvl w:val="4"/>
        <w:rPr>
          <w:rFonts w:ascii="Arial" w:hAnsi="Arial"/>
          <w:sz w:val="22"/>
          <w:lang w:eastAsia="zh-CN"/>
        </w:rPr>
      </w:pPr>
      <w:r w:rsidRPr="00801565">
        <w:rPr>
          <w:rFonts w:ascii="Arial" w:hAnsi="Arial" w:hint="eastAsia"/>
          <w:sz w:val="22"/>
        </w:rPr>
        <w:t>5.2.</w:t>
      </w:r>
      <w:r w:rsidRPr="00801565">
        <w:rPr>
          <w:rFonts w:ascii="Arial" w:hAnsi="Arial" w:hint="eastAsia"/>
          <w:sz w:val="22"/>
          <w:lang w:eastAsia="zh-CN"/>
        </w:rPr>
        <w:t>2</w:t>
      </w:r>
      <w:r w:rsidRPr="00801565">
        <w:rPr>
          <w:rFonts w:ascii="Arial" w:hAnsi="Arial" w:hint="eastAsia"/>
          <w:sz w:val="22"/>
        </w:rPr>
        <w:t>.</w:t>
      </w:r>
      <w:r w:rsidRPr="00801565">
        <w:rPr>
          <w:rFonts w:ascii="Arial" w:hAnsi="Arial"/>
          <w:sz w:val="22"/>
        </w:rPr>
        <w:t>9</w:t>
      </w:r>
      <w:r w:rsidRPr="00801565">
        <w:rPr>
          <w:rFonts w:ascii="Arial" w:hAnsi="Arial" w:hint="eastAsia"/>
          <w:sz w:val="22"/>
        </w:rPr>
        <w:t>.1</w:t>
      </w:r>
      <w:r w:rsidRPr="00801565">
        <w:rPr>
          <w:rFonts w:ascii="Arial" w:hAnsi="Arial" w:hint="eastAsia"/>
          <w:sz w:val="22"/>
        </w:rPr>
        <w:tab/>
        <w:t>General</w:t>
      </w:r>
      <w:bookmarkEnd w:id="10"/>
    </w:p>
    <w:p w14:paraId="71D50725" w14:textId="52DAF2E1" w:rsidR="00801565" w:rsidRPr="00801565" w:rsidRDefault="00801565" w:rsidP="00801565">
      <w:pPr>
        <w:textAlignment w:val="baseline"/>
      </w:pPr>
      <w:r w:rsidRPr="00801565">
        <w:t>The</w:t>
      </w:r>
      <w:r w:rsidRPr="00801565">
        <w:rPr>
          <w:rFonts w:hint="eastAsia"/>
          <w:lang w:eastAsia="zh-CN"/>
        </w:rPr>
        <w:t xml:space="preserve"> supplementary services</w:t>
      </w:r>
      <w:r w:rsidRPr="00801565">
        <w:t xml:space="preserve"> SL-MO-LR operation enables the </w:t>
      </w:r>
      <w:ins w:id="15" w:author="Karim Morsy" w:date="2024-04-03T18:07:00Z">
        <w:r>
          <w:t xml:space="preserve">target </w:t>
        </w:r>
      </w:ins>
      <w:r w:rsidRPr="00801565">
        <w:t xml:space="preserve">UE to launch the ranging and </w:t>
      </w:r>
      <w:proofErr w:type="spellStart"/>
      <w:r w:rsidRPr="00801565">
        <w:t>sidelink</w:t>
      </w:r>
      <w:proofErr w:type="spellEnd"/>
      <w:r w:rsidRPr="00801565">
        <w:t xml:space="preserve"> MO positioning session</w:t>
      </w:r>
      <w:r w:rsidRPr="00801565">
        <w:rPr>
          <w:rFonts w:hint="eastAsia"/>
          <w:lang w:eastAsia="zh-CN"/>
        </w:rPr>
        <w:t xml:space="preserve"> or request location assistance data</w:t>
      </w:r>
      <w:r w:rsidRPr="00801565">
        <w:t xml:space="preserve"> using NAS </w:t>
      </w:r>
      <w:proofErr w:type="spellStart"/>
      <w:r w:rsidRPr="00801565">
        <w:t>signaling</w:t>
      </w:r>
      <w:proofErr w:type="spellEnd"/>
      <w:r w:rsidRPr="00801565">
        <w:t xml:space="preserve">. The NAS </w:t>
      </w:r>
      <w:proofErr w:type="spellStart"/>
      <w:r w:rsidRPr="00801565">
        <w:t>signaling</w:t>
      </w:r>
      <w:proofErr w:type="spellEnd"/>
      <w:r w:rsidRPr="00801565">
        <w:t xml:space="preserve"> is transported using the D</w:t>
      </w:r>
      <w:r w:rsidRPr="00801565">
        <w:rPr>
          <w:rFonts w:hint="eastAsia"/>
          <w:lang w:eastAsia="zh-CN"/>
        </w:rPr>
        <w:t>L</w:t>
      </w:r>
      <w:r w:rsidRPr="00801565">
        <w:t xml:space="preserve"> NAS TRANSPORT message and the UL NAS TRANSPORT message defined in 3GPP TS </w:t>
      </w:r>
      <w:r w:rsidRPr="00801565">
        <w:rPr>
          <w:rFonts w:hint="eastAsia"/>
          <w:lang w:eastAsia="zh-CN"/>
        </w:rPr>
        <w:t>24</w:t>
      </w:r>
      <w:r w:rsidRPr="00801565">
        <w:t>.</w:t>
      </w:r>
      <w:r w:rsidRPr="00801565">
        <w:rPr>
          <w:rFonts w:hint="eastAsia"/>
          <w:lang w:eastAsia="zh-CN"/>
        </w:rPr>
        <w:t>501</w:t>
      </w:r>
      <w:r w:rsidRPr="00801565">
        <w:t> [3]. Figure 5.</w:t>
      </w:r>
      <w:r w:rsidRPr="00801565">
        <w:rPr>
          <w:rFonts w:hint="eastAsia"/>
          <w:lang w:eastAsia="zh-CN"/>
        </w:rPr>
        <w:t>2.2</w:t>
      </w:r>
      <w:r w:rsidRPr="00801565">
        <w:t>.9.</w:t>
      </w:r>
      <w:r w:rsidRPr="00801565">
        <w:rPr>
          <w:rFonts w:hint="eastAsia"/>
          <w:lang w:eastAsia="zh-CN"/>
        </w:rPr>
        <w:t>1</w:t>
      </w:r>
      <w:r w:rsidRPr="00801565">
        <w:t xml:space="preserve">-1 illustrates an example of the NAS </w:t>
      </w:r>
      <w:proofErr w:type="spellStart"/>
      <w:r w:rsidRPr="00801565">
        <w:t>signaling</w:t>
      </w:r>
      <w:proofErr w:type="spellEnd"/>
      <w:r w:rsidRPr="00801565">
        <w:t xml:space="preserve"> transport for an SL-MO-LR.</w:t>
      </w:r>
      <w:bookmarkStart w:id="16" w:name="_MON_1634389137"/>
      <w:bookmarkEnd w:id="16"/>
    </w:p>
    <w:p w14:paraId="147FFF1F" w14:textId="3D242102" w:rsidR="00801565" w:rsidRPr="00801565" w:rsidDel="00801565" w:rsidRDefault="00801565" w:rsidP="00801565">
      <w:pPr>
        <w:textAlignment w:val="baseline"/>
        <w:rPr>
          <w:del w:id="17" w:author="Karim Morsy" w:date="2024-04-03T18:08:00Z"/>
          <w:lang w:eastAsia="zh-CN"/>
        </w:rPr>
      </w:pPr>
      <w:r w:rsidRPr="00801565">
        <w:t>The SL-MO-LR operation can be triggered</w:t>
      </w:r>
      <w:del w:id="18" w:author="Karim Morsy" w:date="2024-04-03T18:08:00Z">
        <w:r w:rsidRPr="00A66DD4" w:rsidDel="00801565">
          <w:delText xml:space="preserve"> </w:delText>
        </w:r>
      </w:del>
      <w:del w:id="19" w:author="Karim Morsy" w:date="2024-04-03T18:07:00Z">
        <w:r w:rsidRPr="00A66DD4" w:rsidDel="00801565">
          <w:delText xml:space="preserve">either </w:delText>
        </w:r>
      </w:del>
      <w:del w:id="20" w:author="Karim Morsy" w:date="2024-04-03T18:08:00Z">
        <w:r w:rsidRPr="00A66DD4" w:rsidDel="00801565">
          <w:delText xml:space="preserve">by </w:delText>
        </w:r>
      </w:del>
      <w:del w:id="21" w:author="Karim Morsy" w:date="2024-04-03T18:07:00Z">
        <w:r w:rsidRPr="00A66DD4" w:rsidDel="00801565">
          <w:delText>an SL positioning client UE as specified in clause </w:delText>
        </w:r>
        <w:r w:rsidRPr="00A66DD4" w:rsidDel="00801565">
          <w:rPr>
            <w:rFonts w:eastAsia="Malgun Gothic"/>
          </w:rPr>
          <w:delText xml:space="preserve">6.7.1.2.3 of </w:delText>
        </w:r>
        <w:r w:rsidRPr="00A66DD4" w:rsidDel="00801565">
          <w:delText>3GPP TS 23.586 [10] or</w:delText>
        </w:r>
      </w:del>
      <w:r w:rsidRPr="00801565">
        <w:t xml:space="preserve"> by a target UE as specified in clause 6</w:t>
      </w:r>
      <w:r w:rsidRPr="00801565">
        <w:rPr>
          <w:lang w:eastAsia="zh-CN"/>
        </w:rPr>
        <w:t xml:space="preserve">.20.1 of </w:t>
      </w:r>
      <w:r w:rsidRPr="00801565">
        <w:rPr>
          <w:noProof/>
          <w:lang w:val="en-US"/>
        </w:rPr>
        <w:t>3GPP TS 23.273 [2]</w:t>
      </w:r>
      <w:r w:rsidRPr="00801565">
        <w:t>.</w:t>
      </w:r>
    </w:p>
    <w:bookmarkStart w:id="22" w:name="_MON_1774684808"/>
    <w:bookmarkEnd w:id="22"/>
    <w:p w14:paraId="0D6AF24D" w14:textId="5298342B" w:rsidR="00801565" w:rsidRPr="00801565" w:rsidRDefault="00A460D2" w:rsidP="00801565">
      <w:pPr>
        <w:keepNext/>
        <w:keepLines/>
        <w:spacing w:before="60"/>
        <w:jc w:val="center"/>
        <w:textAlignment w:val="baseline"/>
        <w:rPr>
          <w:rFonts w:ascii="Arial" w:hAnsi="Arial"/>
          <w:b/>
          <w:lang w:eastAsia="zh-CN"/>
        </w:rPr>
      </w:pPr>
      <w:ins w:id="23" w:author="Ericsson User, R02" w:date="2024-04-15T11:12:00Z">
        <w:r w:rsidRPr="00801565">
          <w:rPr>
            <w:rFonts w:ascii="Arial" w:hAnsi="Arial"/>
            <w:b/>
          </w:rPr>
          <w:object w:dxaOrig="9072" w:dyaOrig="7227" w14:anchorId="48C6A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5pt;height:354.8pt" o:ole="">
              <v:imagedata r:id="rId13" o:title=""/>
            </v:shape>
            <o:OLEObject Type="Embed" ProgID="Word.Picture.8" ShapeID="_x0000_i1025" DrawAspect="Content" ObjectID="_1774750244" r:id="rId14"/>
          </w:object>
        </w:r>
      </w:ins>
      <w:del w:id="24" w:author="Ericsson User, R02" w:date="2024-04-15T11:12:00Z">
        <w:r w:rsidR="00801565" w:rsidRPr="00801565" w:rsidDel="00A460D2">
          <w:rPr>
            <w:rFonts w:ascii="Arial" w:hAnsi="Arial"/>
            <w:b/>
          </w:rPr>
          <w:object w:dxaOrig="9072" w:dyaOrig="7227" w14:anchorId="5C3976A6">
            <v:shape id="_x0000_i1026" type="#_x0000_t75" style="width:443.85pt;height:354.8pt" o:ole="">
              <v:imagedata r:id="rId15" o:title=""/>
            </v:shape>
            <o:OLEObject Type="Embed" ProgID="Word.Picture.8" ShapeID="_x0000_i1026" DrawAspect="Content" ObjectID="_1774750245" r:id="rId16"/>
          </w:object>
        </w:r>
      </w:del>
    </w:p>
    <w:p w14:paraId="5ADE23A0" w14:textId="453D1AAC" w:rsidR="00801565" w:rsidRPr="00801565" w:rsidRDefault="00801565" w:rsidP="00801565">
      <w:pPr>
        <w:keepLines/>
        <w:spacing w:after="240"/>
        <w:jc w:val="center"/>
        <w:textAlignment w:val="baseline"/>
        <w:rPr>
          <w:rFonts w:ascii="Arial" w:hAnsi="Arial"/>
          <w:b/>
          <w:lang w:eastAsia="zh-CN"/>
        </w:rPr>
      </w:pPr>
      <w:r w:rsidRPr="00801565">
        <w:rPr>
          <w:rFonts w:ascii="Arial" w:hAnsi="Arial"/>
          <w:b/>
        </w:rPr>
        <w:lastRenderedPageBreak/>
        <w:t>Figure 5.</w:t>
      </w:r>
      <w:r w:rsidRPr="00801565">
        <w:rPr>
          <w:rFonts w:ascii="Arial" w:hAnsi="Arial" w:hint="eastAsia"/>
          <w:b/>
          <w:lang w:eastAsia="zh-CN"/>
        </w:rPr>
        <w:t>2.2</w:t>
      </w:r>
      <w:r w:rsidRPr="00801565">
        <w:rPr>
          <w:rFonts w:ascii="Arial" w:hAnsi="Arial"/>
          <w:b/>
        </w:rPr>
        <w:t>.9.</w:t>
      </w:r>
      <w:r w:rsidRPr="00801565">
        <w:rPr>
          <w:rFonts w:ascii="Arial" w:hAnsi="Arial" w:hint="eastAsia"/>
          <w:b/>
          <w:lang w:eastAsia="zh-CN"/>
        </w:rPr>
        <w:t>1</w:t>
      </w:r>
      <w:r w:rsidRPr="00801565">
        <w:rPr>
          <w:rFonts w:ascii="Arial" w:hAnsi="Arial"/>
          <w:b/>
        </w:rPr>
        <w:t>-1: NAS signa</w:t>
      </w:r>
      <w:r w:rsidRPr="00801565">
        <w:rPr>
          <w:rFonts w:ascii="Arial" w:hAnsi="Arial" w:hint="eastAsia"/>
          <w:b/>
          <w:lang w:eastAsia="zh-CN"/>
        </w:rPr>
        <w:t>l</w:t>
      </w:r>
      <w:r w:rsidRPr="00801565">
        <w:rPr>
          <w:rFonts w:ascii="Arial" w:hAnsi="Arial"/>
          <w:b/>
        </w:rPr>
        <w:t xml:space="preserve">ling transport for </w:t>
      </w:r>
      <w:ins w:id="25" w:author="Ericsson User, R02" w:date="2024-04-15T11:13:00Z">
        <w:r w:rsidR="00A460D2">
          <w:rPr>
            <w:rFonts w:ascii="Arial" w:hAnsi="Arial"/>
            <w:b/>
          </w:rPr>
          <w:t xml:space="preserve">successful </w:t>
        </w:r>
      </w:ins>
      <w:r w:rsidRPr="00801565">
        <w:rPr>
          <w:rFonts w:ascii="Arial" w:hAnsi="Arial"/>
          <w:b/>
        </w:rPr>
        <w:t>SL-MO-LR</w:t>
      </w:r>
    </w:p>
    <w:p w14:paraId="17099F0C" w14:textId="77777777" w:rsidR="00801565" w:rsidRPr="00801565" w:rsidRDefault="00801565" w:rsidP="00801565">
      <w:pPr>
        <w:keepLines/>
        <w:ind w:left="1135" w:hanging="851"/>
        <w:textAlignment w:val="baseline"/>
      </w:pPr>
      <w:r w:rsidRPr="00801565">
        <w:t>NOTE:</w:t>
      </w:r>
      <w:r w:rsidRPr="00801565">
        <w:tab/>
        <w:t>The Additional information IE of the UL/DL NAS TRANSPORT message is not included when the SL-MO-LR signaling is transported in the Payload container.</w:t>
      </w:r>
    </w:p>
    <w:p w14:paraId="0E59E7FD" w14:textId="77777777" w:rsidR="00801565" w:rsidRDefault="00801565" w:rsidP="00801565">
      <w:pPr>
        <w:jc w:val="center"/>
      </w:pPr>
      <w:r w:rsidRPr="001F6E20">
        <w:rPr>
          <w:highlight w:val="green"/>
        </w:rPr>
        <w:t xml:space="preserve">***** </w:t>
      </w:r>
      <w:r>
        <w:rPr>
          <w:highlight w:val="green"/>
        </w:rPr>
        <w:t>Next</w:t>
      </w:r>
      <w:r w:rsidRPr="001F6E20">
        <w:rPr>
          <w:highlight w:val="green"/>
        </w:rPr>
        <w:t xml:space="preserve"> change *****</w:t>
      </w:r>
    </w:p>
    <w:p w14:paraId="3149E13B" w14:textId="77777777" w:rsidR="00CF0DF5" w:rsidRDefault="00CF0DF5" w:rsidP="00CF0DF5">
      <w:pPr>
        <w:pStyle w:val="Heading5"/>
        <w:rPr>
          <w:lang w:eastAsia="zh-CN"/>
        </w:rPr>
      </w:pPr>
      <w:bookmarkStart w:id="26" w:name="_Toc162969249"/>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6"/>
    </w:p>
    <w:p w14:paraId="7A52559E" w14:textId="77777777" w:rsidR="00CF0DF5" w:rsidRPr="000F688B" w:rsidRDefault="00CF0DF5" w:rsidP="00CF0DF5">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43AB8FA6" w14:textId="77777777" w:rsidR="00CF0DF5" w:rsidRPr="000F688B" w:rsidRDefault="00CF0DF5" w:rsidP="00CF0DF5">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27B2B9E2" w14:textId="77777777" w:rsidR="00CF0DF5" w:rsidRPr="000F688B" w:rsidRDefault="00CF0DF5" w:rsidP="00CF0DF5">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0E91E022" w14:textId="77777777" w:rsidR="00CF0DF5" w:rsidRDefault="00CF0DF5" w:rsidP="00CF0DF5">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0D502157" w14:textId="77777777" w:rsidR="00CF0DF5" w:rsidRDefault="00CF0DF5" w:rsidP="00CF0DF5">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561BC7CB" w14:textId="77777777" w:rsidR="00CF0DF5" w:rsidRPr="000F688B" w:rsidRDefault="00CF0DF5" w:rsidP="00CF0DF5">
      <w:r>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02CC91A3" w14:textId="77777777" w:rsidR="00CF0DF5" w:rsidRPr="000F688B" w:rsidRDefault="00CF0DF5" w:rsidP="00CF0DF5">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CFBDA5A" w14:textId="77777777" w:rsidR="00CF0DF5" w:rsidRPr="000F688B" w:rsidRDefault="00CF0DF5" w:rsidP="00CF0DF5">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4F49B1E" w14:textId="77777777" w:rsidR="00CF0DF5" w:rsidRDefault="00CF0DF5" w:rsidP="00CF0DF5">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6EFB860" w14:textId="08FBF5E1" w:rsidR="00CF0DF5" w:rsidDel="00CF0DF5" w:rsidRDefault="00CF0DF5" w:rsidP="00CF0DF5">
      <w:pPr>
        <w:keepNext/>
        <w:keepLines/>
        <w:rPr>
          <w:del w:id="27" w:author="Karim Morsy" w:date="2024-04-03T18:15:00Z"/>
          <w:lang w:val="en-US" w:eastAsia="zh-CN"/>
        </w:rPr>
      </w:pPr>
      <w:del w:id="28" w:author="Karim Morsy" w:date="2024-04-03T18:15:00Z">
        <w:r w:rsidDel="00CF0DF5">
          <w:delText xml:space="preserve">In the LCS-SLMOLR </w:delText>
        </w:r>
        <w:r w:rsidDel="00CF0DF5">
          <w:rPr>
            <w:lang w:eastAsia="zh-CN"/>
          </w:rPr>
          <w:delText>invoke</w:delText>
        </w:r>
        <w:r w:rsidRPr="000F688B" w:rsidDel="00CF0DF5">
          <w:delText xml:space="preserve"> component</w:delText>
        </w:r>
        <w:r w:rsidDel="00CF0DF5">
          <w:delText xml:space="preserve"> included in the </w:delText>
        </w:r>
        <w:r w:rsidRPr="000F688B" w:rsidDel="00CF0DF5">
          <w:delText xml:space="preserve">REGISTER </w:delText>
        </w:r>
        <w:r w:rsidDel="00CF0DF5">
          <w:delText xml:space="preserve">or </w:delText>
        </w:r>
        <w:r w:rsidDel="00CF0DF5">
          <w:rPr>
            <w:rFonts w:hint="eastAsia"/>
            <w:lang w:eastAsia="zh-CN"/>
          </w:rPr>
          <w:delText>FACILITY</w:delText>
        </w:r>
        <w:r w:rsidRPr="000F688B" w:rsidDel="00CF0DF5">
          <w:delText xml:space="preserve"> message</w:delText>
        </w:r>
        <w:r w:rsidDel="00CF0DF5">
          <w:delText xml:space="preserve">, the UE acting as the SL positioning client UE and </w:delText>
        </w:r>
        <w:r w:rsidDel="00CF0DF5">
          <w:rPr>
            <w:lang w:eastAsia="zh-CN"/>
          </w:rPr>
          <w:delText xml:space="preserve">requesting the network to perform the ranging and sidelink positioning for a target UE using one or more SL reference </w:delText>
        </w:r>
        <w:r w:rsidDel="00CF0DF5">
          <w:rPr>
            <w:lang w:val="en-US" w:eastAsia="zh-CN"/>
          </w:rPr>
          <w:delText>UEs:</w:delText>
        </w:r>
      </w:del>
    </w:p>
    <w:p w14:paraId="0580F2A0" w14:textId="6F1071B1" w:rsidR="00CF0DF5" w:rsidDel="00CF0DF5" w:rsidRDefault="00CF0DF5" w:rsidP="00CF0DF5">
      <w:pPr>
        <w:pStyle w:val="B1"/>
        <w:rPr>
          <w:del w:id="29" w:author="Karim Morsy" w:date="2024-04-03T18:15:00Z"/>
        </w:rPr>
      </w:pPr>
      <w:del w:id="30" w:author="Karim Morsy" w:date="2024-04-03T18:15:00Z">
        <w:r w:rsidDel="00CF0DF5">
          <w:rPr>
            <w:lang w:val="en-US" w:eastAsia="zh-CN"/>
          </w:rPr>
          <w:delText>a)</w:delText>
        </w:r>
        <w:r w:rsidDel="00CF0DF5">
          <w:rPr>
            <w:lang w:val="en-US" w:eastAsia="zh-CN"/>
          </w:rPr>
          <w:tab/>
          <w:delText xml:space="preserve">shall include the </w:delText>
        </w:r>
        <w:r w:rsidDel="00CF0DF5">
          <w:delText>slmolr-Type IE set to rangingSidelinkExposure;</w:delText>
        </w:r>
      </w:del>
    </w:p>
    <w:p w14:paraId="3EE89CFF" w14:textId="7D92C22E" w:rsidR="00CF0DF5" w:rsidDel="00CF0DF5" w:rsidRDefault="00CF0DF5" w:rsidP="00CF0DF5">
      <w:pPr>
        <w:pStyle w:val="B1"/>
        <w:rPr>
          <w:del w:id="31" w:author="Karim Morsy" w:date="2024-04-03T18:15:00Z"/>
        </w:rPr>
      </w:pPr>
      <w:del w:id="32" w:author="Karim Morsy" w:date="2024-04-03T18:15:00Z">
        <w:r w:rsidDel="00CF0DF5">
          <w:rPr>
            <w:lang w:val="en-US" w:eastAsia="zh-CN"/>
          </w:rPr>
          <w:delText>b)</w:delText>
        </w:r>
        <w:r w:rsidDel="00CF0DF5">
          <w:rPr>
            <w:lang w:val="en-US" w:eastAsia="zh-CN"/>
          </w:rPr>
          <w:tab/>
        </w:r>
        <w:r w:rsidDel="00CF0DF5">
          <w:delText>shall include the relatedUEInfo IE. In the relatedUEInfo IE, the UE:</w:delText>
        </w:r>
      </w:del>
    </w:p>
    <w:p w14:paraId="7CDBB74D" w14:textId="2904DA6D" w:rsidR="00CF0DF5" w:rsidDel="00CF0DF5" w:rsidRDefault="00CF0DF5" w:rsidP="00CF0DF5">
      <w:pPr>
        <w:pStyle w:val="B2"/>
        <w:rPr>
          <w:del w:id="33" w:author="Karim Morsy" w:date="2024-04-03T18:15:00Z"/>
        </w:rPr>
      </w:pPr>
      <w:del w:id="34" w:author="Karim Morsy" w:date="2024-04-03T18:15:00Z">
        <w:r w:rsidDel="00CF0DF5">
          <w:delText>1)</w:delText>
        </w:r>
        <w:r w:rsidDel="00CF0DF5">
          <w:tab/>
          <w:delText xml:space="preserve">shall include one entry for each of the one or more </w:delText>
        </w:r>
        <w:r w:rsidDel="00CF0DF5">
          <w:rPr>
            <w:lang w:eastAsia="zh-CN"/>
          </w:rPr>
          <w:delText xml:space="preserve">SL reference </w:delText>
        </w:r>
        <w:r w:rsidDel="00CF0DF5">
          <w:rPr>
            <w:lang w:val="en-US" w:eastAsia="zh-CN"/>
          </w:rPr>
          <w:delText>UEs, containing</w:delText>
        </w:r>
        <w:r w:rsidDel="00CF0DF5">
          <w:delText xml:space="preserve"> application layer ID of the </w:delText>
        </w:r>
        <w:r w:rsidDel="00CF0DF5">
          <w:rPr>
            <w:lang w:eastAsia="zh-CN"/>
          </w:rPr>
          <w:delText xml:space="preserve">SL reference </w:delText>
        </w:r>
        <w:r w:rsidDel="00CF0DF5">
          <w:rPr>
            <w:lang w:val="en-US" w:eastAsia="zh-CN"/>
          </w:rPr>
          <w:delText xml:space="preserve">UE and the </w:delText>
        </w:r>
        <w:r w:rsidDel="00CF0DF5">
          <w:delText>slReferenceUE role; and</w:delText>
        </w:r>
      </w:del>
    </w:p>
    <w:p w14:paraId="14140EEB" w14:textId="1BD3C9A6" w:rsidR="00CF0DF5" w:rsidDel="00CF0DF5" w:rsidRDefault="00CF0DF5" w:rsidP="00CF0DF5">
      <w:pPr>
        <w:pStyle w:val="B2"/>
        <w:rPr>
          <w:del w:id="35" w:author="Karim Morsy" w:date="2024-04-03T18:15:00Z"/>
        </w:rPr>
      </w:pPr>
      <w:del w:id="36" w:author="Karim Morsy" w:date="2024-04-03T18:15:00Z">
        <w:r w:rsidDel="00CF0DF5">
          <w:delText>2)</w:delText>
        </w:r>
        <w:r w:rsidDel="00CF0DF5">
          <w:tab/>
          <w:delText xml:space="preserve">shall include an entry containing application layer ID of the target </w:delText>
        </w:r>
        <w:r w:rsidDel="00CF0DF5">
          <w:rPr>
            <w:lang w:val="en-US" w:eastAsia="zh-CN"/>
          </w:rPr>
          <w:delText xml:space="preserve">UE and the </w:delText>
        </w:r>
        <w:r w:rsidDel="00CF0DF5">
          <w:delText>targetUE role;</w:delText>
        </w:r>
      </w:del>
    </w:p>
    <w:p w14:paraId="608D1048" w14:textId="498DC897" w:rsidR="00CF0DF5" w:rsidDel="00CF0DF5" w:rsidRDefault="00CF0DF5" w:rsidP="00CF0DF5">
      <w:pPr>
        <w:pStyle w:val="B1"/>
        <w:rPr>
          <w:del w:id="37" w:author="Karim Morsy" w:date="2024-04-03T18:15:00Z"/>
        </w:rPr>
      </w:pPr>
      <w:del w:id="38" w:author="Karim Morsy" w:date="2024-04-03T18:15:00Z">
        <w:r w:rsidDel="00CF0DF5">
          <w:lastRenderedPageBreak/>
          <w:delText>c)</w:delText>
        </w:r>
        <w:r w:rsidDel="00CF0DF5">
          <w:tab/>
        </w:r>
        <w:r w:rsidDel="00CF0DF5">
          <w:rPr>
            <w:lang w:val="en-US" w:eastAsia="zh-CN"/>
          </w:rPr>
          <w:delText xml:space="preserve">shall include the </w:delText>
        </w:r>
        <w:r w:rsidDel="00CF0DF5">
          <w:delText>preferredRangingResult</w:delText>
        </w:r>
        <w:r w:rsidRPr="0028612B" w:rsidDel="00CF0DF5">
          <w:delText xml:space="preserve"> </w:delText>
        </w:r>
        <w:r w:rsidDel="00CF0DF5">
          <w:delText xml:space="preserve">IE set to </w:delText>
        </w:r>
        <w:r w:rsidDel="00CF0DF5">
          <w:rPr>
            <w:lang w:val="en-US" w:eastAsia="zh-CN"/>
          </w:rPr>
          <w:delText xml:space="preserve">the </w:delText>
        </w:r>
        <w:r w:rsidDel="00CF0DF5">
          <w:rPr>
            <w:lang w:eastAsia="zh-CN"/>
          </w:rPr>
          <w:delText xml:space="preserve">relativeLocationIndicator, </w:delText>
        </w:r>
        <w:r w:rsidDel="00CF0DF5">
          <w:delText>rangeDirection or both; and</w:delText>
        </w:r>
      </w:del>
    </w:p>
    <w:p w14:paraId="1EB67BDD" w14:textId="4DC6BC44" w:rsidR="00CF0DF5" w:rsidDel="00CF0DF5" w:rsidRDefault="00CF0DF5" w:rsidP="00CF0DF5">
      <w:pPr>
        <w:pStyle w:val="B1"/>
        <w:rPr>
          <w:del w:id="39" w:author="Karim Morsy" w:date="2024-04-03T18:15:00Z"/>
        </w:rPr>
      </w:pPr>
      <w:del w:id="40" w:author="Karim Morsy" w:date="2024-04-03T18:15:00Z">
        <w:r w:rsidDel="00CF0DF5">
          <w:rPr>
            <w:lang w:val="en-US" w:eastAsia="zh-CN"/>
          </w:rPr>
          <w:delText>d)</w:delText>
        </w:r>
        <w:r w:rsidDel="00CF0DF5">
          <w:rPr>
            <w:lang w:val="en-US" w:eastAsia="zh-CN"/>
          </w:rPr>
          <w:tab/>
          <w:delText xml:space="preserve">shall include the </w:delText>
        </w:r>
        <w:r w:rsidRPr="00E64E14" w:rsidDel="00CF0DF5">
          <w:delText>lcs-QoS</w:delText>
        </w:r>
        <w:r w:rsidDel="00CF0DF5">
          <w:delText xml:space="preserve"> IE.</w:delText>
        </w:r>
      </w:del>
    </w:p>
    <w:p w14:paraId="59BAA1BA" w14:textId="5D497C84" w:rsidR="00CF0DF5" w:rsidRPr="005226C4" w:rsidRDefault="00CF0DF5" w:rsidP="00CF0DF5">
      <w:pPr>
        <w:keepNext/>
        <w:keepLines/>
        <w:rPr>
          <w:lang w:val="en-US" w:eastAsia="zh-CN"/>
        </w:rPr>
      </w:pPr>
      <w:r w:rsidRPr="005226C4">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w:t>
      </w:r>
      <w:del w:id="41" w:author="Karim Morsy" w:date="2024-04-04T16:56:00Z">
        <w:r w:rsidRPr="005226C4" w:rsidDel="006447F8">
          <w:delText xml:space="preserve"> acting as the target UE</w:delText>
        </w:r>
      </w:del>
      <w:r w:rsidRPr="005226C4">
        <w:rPr>
          <w:lang w:val="en-US" w:eastAsia="zh-CN"/>
        </w:rPr>
        <w:t>:</w:t>
      </w:r>
    </w:p>
    <w:p w14:paraId="67DB519B" w14:textId="77777777" w:rsidR="00CF0DF5" w:rsidRPr="005226C4" w:rsidRDefault="00CF0DF5" w:rsidP="00CF0DF5">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3D69CDF" w14:textId="77777777" w:rsidR="00CF0DF5" w:rsidRPr="005226C4" w:rsidRDefault="00CF0DF5" w:rsidP="00CF0DF5">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3B4CF0A0" w14:textId="77777777" w:rsidR="00CF0DF5" w:rsidRDefault="00CF0DF5" w:rsidP="00CF0DF5">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11B80D42" w14:textId="77777777" w:rsidR="00CF0DF5" w:rsidRDefault="00CF0DF5" w:rsidP="00CF0DF5">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5CE15C5D" w14:textId="77777777" w:rsidR="00CF0DF5" w:rsidRDefault="00CF0DF5" w:rsidP="00CF0DF5">
      <w:pPr>
        <w:pStyle w:val="B1"/>
      </w:pPr>
      <w:r>
        <w:t>e)</w:t>
      </w:r>
      <w:r>
        <w:tab/>
      </w:r>
      <w:r w:rsidRPr="005226C4">
        <w:rPr>
          <w:lang w:val="en-US" w:eastAsia="zh-CN"/>
        </w:rPr>
        <w:t xml:space="preserve">shall include the </w:t>
      </w:r>
      <w:r w:rsidRPr="005226C4">
        <w:t>lcs-QoS IE</w:t>
      </w:r>
      <w:r>
        <w:t>; and</w:t>
      </w:r>
    </w:p>
    <w:p w14:paraId="4CA14F40" w14:textId="77777777" w:rsidR="00CF0DF5" w:rsidRDefault="00CF0DF5" w:rsidP="00CF0DF5">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636A2091" w14:textId="03392E1A" w:rsidR="00CF0DF5" w:rsidRPr="000F688B" w:rsidRDefault="00CF0DF5" w:rsidP="00CF0DF5">
      <w:pPr>
        <w:keepNext/>
        <w:keepLines/>
      </w:pPr>
      <w:del w:id="42" w:author="Karim Morsy" w:date="2024-04-03T18:17:00Z">
        <w:r w:rsidDel="00CF0DF5">
          <w:delText xml:space="preserve">If </w:delText>
        </w:r>
      </w:del>
      <w:ins w:id="43" w:author="Karim Morsy" w:date="2024-04-03T18:17:00Z">
        <w:r>
          <w:t xml:space="preserve">When </w:t>
        </w:r>
      </w:ins>
      <w:r>
        <w:t xml:space="preserve">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w:t>
      </w:r>
      <w:del w:id="44" w:author="Karim Morsy" w:date="2024-04-03T18:17:00Z">
        <w:r w:rsidDel="00CF0DF5">
          <w:delText xml:space="preserve">and the LCS-SLMOLR </w:delText>
        </w:r>
        <w:r w:rsidDel="00CF0DF5">
          <w:rPr>
            <w:lang w:eastAsia="zh-CN"/>
          </w:rPr>
          <w:delText>invoke</w:delText>
        </w:r>
        <w:r w:rsidRPr="000F688B" w:rsidDel="00CF0DF5">
          <w:delText xml:space="preserve"> component</w:delText>
        </w:r>
        <w:r w:rsidDel="00CF0DF5">
          <w:delText xml:space="preserve"> includes </w:delText>
        </w:r>
        <w:r w:rsidDel="00CF0DF5">
          <w:rPr>
            <w:lang w:val="en-US" w:eastAsia="zh-CN"/>
          </w:rPr>
          <w:delText xml:space="preserve">the </w:delText>
        </w:r>
        <w:r w:rsidDel="00CF0DF5">
          <w:delText>slmolr-Type IE set to rangingSidelinkExposure, then the network shall perform "</w:delText>
        </w:r>
        <w:r w:rsidDel="00CF0DF5">
          <w:rPr>
            <w:rFonts w:eastAsia="Malgun Gothic"/>
          </w:rPr>
          <w:delText>p</w:delText>
        </w:r>
        <w:r w:rsidRPr="00536A5D" w:rsidDel="00CF0DF5">
          <w:rPr>
            <w:rFonts w:eastAsia="Malgun Gothic"/>
          </w:rPr>
          <w:delText xml:space="preserve">rocedure for </w:delText>
        </w:r>
        <w:r w:rsidDel="00CF0DF5">
          <w:rPr>
            <w:rFonts w:eastAsia="Malgun Gothic"/>
          </w:rPr>
          <w:delText>r</w:delText>
        </w:r>
        <w:r w:rsidRPr="00536A5D" w:rsidDel="00CF0DF5">
          <w:rPr>
            <w:rFonts w:eastAsia="Malgun Gothic"/>
          </w:rPr>
          <w:delText xml:space="preserve">anging/SL </w:delText>
        </w:r>
        <w:r w:rsidDel="00CF0DF5">
          <w:rPr>
            <w:rFonts w:eastAsia="Malgun Gothic"/>
          </w:rPr>
          <w:delText>p</w:delText>
        </w:r>
        <w:r w:rsidRPr="00536A5D" w:rsidDel="00CF0DF5">
          <w:rPr>
            <w:rFonts w:eastAsia="Malgun Gothic"/>
          </w:rPr>
          <w:delText>ositioning service exposure th</w:delText>
        </w:r>
        <w:r w:rsidDel="00CF0DF5">
          <w:rPr>
            <w:rFonts w:eastAsia="Malgun Gothic"/>
          </w:rPr>
          <w:delText>r</w:delText>
        </w:r>
        <w:r w:rsidRPr="00536A5D" w:rsidDel="00CF0DF5">
          <w:rPr>
            <w:rFonts w:eastAsia="Malgun Gothic"/>
          </w:rPr>
          <w:delText>oug</w:delText>
        </w:r>
        <w:r w:rsidRPr="00536A5D" w:rsidDel="00CF0DF5">
          <w:delText>h 5GC network via control plane</w:delText>
        </w:r>
        <w:r w:rsidDel="00CF0DF5">
          <w:delText>"</w:delText>
        </w:r>
        <w:r w:rsidDel="00CF0DF5">
          <w:rPr>
            <w:noProof/>
          </w:rPr>
          <w:delText xml:space="preserve"> as specified in 3GPP TS 23.586 [10], otherwise the </w:delText>
        </w:r>
      </w:del>
      <w:r>
        <w:t>the network shall perform the "</w:t>
      </w:r>
      <w:r>
        <w:rPr>
          <w:noProof/>
          <w:lang w:eastAsia="zh-CN"/>
        </w:rPr>
        <w:t>procedures of SL-MO-LR involving LMF</w:t>
      </w:r>
      <w:r>
        <w:t xml:space="preserve">" </w:t>
      </w:r>
      <w:r>
        <w:rPr>
          <w:noProof/>
        </w:rPr>
        <w:t>as specified in 3GPP TS 23.273 [2].</w:t>
      </w:r>
    </w:p>
    <w:p w14:paraId="79703E1A" w14:textId="77777777" w:rsidR="00CF0DF5" w:rsidRPr="000F688B" w:rsidRDefault="00CF0DF5" w:rsidP="00CF0DF5">
      <w:pPr>
        <w:tabs>
          <w:tab w:val="left" w:pos="2913"/>
        </w:tabs>
      </w:pPr>
      <w:r w:rsidRPr="000F688B">
        <w:tab/>
      </w:r>
    </w:p>
    <w:p w14:paraId="620B6D12" w14:textId="77777777" w:rsidR="00CF0DF5" w:rsidRPr="000F688B" w:rsidRDefault="00CF0DF5" w:rsidP="00CF0DF5">
      <w:pPr>
        <w:tabs>
          <w:tab w:val="left" w:pos="2304"/>
        </w:tabs>
      </w:pPr>
      <w:r w:rsidRPr="000F688B">
        <w:br w:type="page"/>
      </w:r>
      <w:r>
        <w:lastRenderedPageBreak/>
        <w:tab/>
      </w:r>
    </w:p>
    <w:p w14:paraId="6B642EAB" w14:textId="77777777" w:rsidR="00CF0DF5" w:rsidRPr="000F688B" w:rsidRDefault="00CF0DF5" w:rsidP="00CF0DF5">
      <w:pPr>
        <w:keepNext/>
        <w:keepLines/>
        <w:tabs>
          <w:tab w:val="left" w:pos="8352"/>
        </w:tabs>
        <w:spacing w:after="0"/>
        <w:jc w:val="center"/>
        <w:rPr>
          <w:b/>
        </w:rPr>
      </w:pPr>
      <w:r w:rsidRPr="000F688B">
        <w:rPr>
          <w:b/>
        </w:rPr>
        <w:t>UE</w:t>
      </w:r>
      <w:r w:rsidRPr="000F688B">
        <w:rPr>
          <w:b/>
        </w:rPr>
        <w:tab/>
        <w:t>Network</w:t>
      </w:r>
    </w:p>
    <w:p w14:paraId="7D5F3BDF" w14:textId="77777777" w:rsidR="00CF0DF5" w:rsidRPr="000F688B" w:rsidRDefault="00CF0DF5" w:rsidP="00CF0DF5">
      <w:pPr>
        <w:keepNext/>
        <w:keepLines/>
        <w:tabs>
          <w:tab w:val="left" w:pos="720"/>
          <w:tab w:val="right" w:leader="hyphen" w:pos="9360"/>
        </w:tabs>
        <w:spacing w:after="0"/>
        <w:jc w:val="center"/>
      </w:pPr>
      <w:r w:rsidRPr="000F688B">
        <w:t>REGISTER</w:t>
      </w:r>
    </w:p>
    <w:p w14:paraId="4988CDA0" w14:textId="77777777" w:rsidR="00CF0DF5" w:rsidRPr="000F688B" w:rsidRDefault="00CF0DF5" w:rsidP="00CF0DF5">
      <w:pPr>
        <w:keepNext/>
        <w:keepLines/>
        <w:spacing w:after="0"/>
        <w:jc w:val="center"/>
      </w:pPr>
      <w:r w:rsidRPr="000F688B">
        <w:t>------------------------------------------------------------------------------------------------------------------------&gt;</w:t>
      </w:r>
    </w:p>
    <w:p w14:paraId="20455775" w14:textId="77777777" w:rsidR="00CF0DF5" w:rsidRPr="000F688B" w:rsidRDefault="00CF0DF5" w:rsidP="00CF0DF5">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1F38DF4D" w14:textId="77777777" w:rsidR="00CF0DF5" w:rsidRPr="000F688B" w:rsidRDefault="00CF0DF5" w:rsidP="00CF0DF5">
      <w:pPr>
        <w:keepNext/>
        <w:keepLines/>
        <w:tabs>
          <w:tab w:val="left" w:pos="720"/>
          <w:tab w:val="right" w:leader="hyphen" w:pos="9360"/>
        </w:tabs>
        <w:spacing w:after="0"/>
        <w:jc w:val="center"/>
      </w:pPr>
    </w:p>
    <w:p w14:paraId="63DB3E80" w14:textId="77777777" w:rsidR="00CF0DF5" w:rsidRPr="000F688B" w:rsidRDefault="00CF0DF5" w:rsidP="00CF0DF5">
      <w:pPr>
        <w:keepNext/>
        <w:keepLines/>
        <w:tabs>
          <w:tab w:val="left" w:pos="720"/>
          <w:tab w:val="right" w:leader="hyphen" w:pos="9360"/>
        </w:tabs>
        <w:spacing w:after="0"/>
        <w:jc w:val="center"/>
      </w:pPr>
      <w:r w:rsidRPr="000F688B">
        <w:t>FACILITY</w:t>
      </w:r>
    </w:p>
    <w:p w14:paraId="6CF990CF" w14:textId="77777777" w:rsidR="00CF0DF5" w:rsidRPr="000F688B" w:rsidRDefault="00CF0DF5" w:rsidP="00CF0DF5">
      <w:pPr>
        <w:keepNext/>
        <w:keepLines/>
        <w:spacing w:after="0"/>
        <w:jc w:val="center"/>
      </w:pPr>
      <w:r w:rsidRPr="000F688B">
        <w:t>&lt;------------------------------------------------------------------------------------------------------------------------</w:t>
      </w:r>
    </w:p>
    <w:p w14:paraId="3D354D03" w14:textId="77777777" w:rsidR="00CF0DF5" w:rsidRDefault="00CF0DF5" w:rsidP="00CF0DF5">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40D830A6" w14:textId="77777777" w:rsidR="00CF0DF5" w:rsidRDefault="00CF0DF5" w:rsidP="00CF0DF5">
      <w:pPr>
        <w:keepNext/>
        <w:keepLines/>
        <w:tabs>
          <w:tab w:val="left" w:pos="720"/>
          <w:tab w:val="left" w:pos="1440"/>
          <w:tab w:val="left" w:pos="2160"/>
        </w:tabs>
        <w:spacing w:after="0"/>
        <w:jc w:val="center"/>
      </w:pPr>
    </w:p>
    <w:p w14:paraId="40CF31DD"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67B8B1CA" w14:textId="77777777" w:rsidR="00CF0DF5" w:rsidRPr="000F688B" w:rsidRDefault="00CF0DF5" w:rsidP="00CF0DF5">
      <w:pPr>
        <w:keepNext/>
        <w:keepLines/>
        <w:spacing w:after="0"/>
        <w:jc w:val="center"/>
      </w:pPr>
      <w:r w:rsidRPr="000F688B">
        <w:t>&lt;-  -  -  -  -  -  -  -  -  -  -  -  -  -  -  -  -  -  -  -  -  -  -  -  -  -  -  -  -  -  -  -  -  -  -  -  -  -  -  -  -  -  -  -  -  -  -  -</w:t>
      </w:r>
    </w:p>
    <w:p w14:paraId="33898FAA" w14:textId="77777777" w:rsidR="00CF0DF5" w:rsidRPr="000F688B" w:rsidRDefault="00CF0DF5" w:rsidP="00CF0DF5">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3F593B35" w14:textId="77777777" w:rsidR="00CF0DF5" w:rsidRPr="000F688B" w:rsidRDefault="00CF0DF5" w:rsidP="00CF0DF5">
      <w:pPr>
        <w:keepNext/>
        <w:keepLines/>
        <w:tabs>
          <w:tab w:val="left" w:pos="720"/>
          <w:tab w:val="right" w:leader="hyphen" w:pos="9360"/>
        </w:tabs>
        <w:spacing w:after="0"/>
        <w:jc w:val="center"/>
      </w:pPr>
    </w:p>
    <w:p w14:paraId="5D4140E9"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2B6410A0" w14:textId="77777777" w:rsidR="00CF0DF5" w:rsidRPr="000F688B" w:rsidRDefault="00CF0DF5" w:rsidP="00CF0DF5">
      <w:pPr>
        <w:keepNext/>
        <w:keepLines/>
        <w:spacing w:after="0"/>
        <w:jc w:val="center"/>
      </w:pPr>
      <w:r w:rsidRPr="000F688B">
        <w:t>&lt;-  -  -  -  -  -  -  -  -  -  -  -  -  -  -  -  -  -  -  -  -  -  -  -  -  -  -  -  -  -  -  -  -  -  -  -  -  -  -  -  -  -  -  -  -  -  -  -</w:t>
      </w:r>
    </w:p>
    <w:p w14:paraId="38DE85C5" w14:textId="77777777" w:rsidR="00CF0DF5" w:rsidRPr="000F688B" w:rsidRDefault="00CF0DF5" w:rsidP="00CF0DF5">
      <w:pPr>
        <w:keepNext/>
        <w:keepLines/>
        <w:tabs>
          <w:tab w:val="left" w:pos="720"/>
          <w:tab w:val="left" w:pos="1440"/>
          <w:tab w:val="left" w:pos="2160"/>
        </w:tabs>
        <w:spacing w:after="0"/>
        <w:jc w:val="center"/>
      </w:pPr>
      <w:r w:rsidRPr="000F688B">
        <w:t>Facility (Return error (Error))</w:t>
      </w:r>
    </w:p>
    <w:p w14:paraId="4BBEA085" w14:textId="77777777" w:rsidR="00CF0DF5" w:rsidRPr="000F688B" w:rsidRDefault="00CF0DF5" w:rsidP="00CF0DF5">
      <w:pPr>
        <w:keepNext/>
        <w:keepLines/>
        <w:tabs>
          <w:tab w:val="left" w:pos="720"/>
          <w:tab w:val="right" w:leader="hyphen" w:pos="9360"/>
        </w:tabs>
        <w:spacing w:after="0"/>
        <w:jc w:val="center"/>
      </w:pPr>
    </w:p>
    <w:p w14:paraId="6B20F2DE"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6A1225B5" w14:textId="77777777" w:rsidR="00CF0DF5" w:rsidRPr="000F688B" w:rsidRDefault="00CF0DF5" w:rsidP="00CF0DF5">
      <w:pPr>
        <w:keepNext/>
        <w:keepLines/>
        <w:spacing w:after="0"/>
        <w:jc w:val="center"/>
      </w:pPr>
      <w:r w:rsidRPr="000F688B">
        <w:t>&lt;-  -  -  -  -  -  -  -  -  -  -  -  -  -  -  -  -  -  -  -  -  -  -  -  -  -  -  -  -  -  -  -  -  -  -  -  -  -  -  -  -  -  -  -  -  -  -  -</w:t>
      </w:r>
    </w:p>
    <w:p w14:paraId="553D82B8" w14:textId="77777777" w:rsidR="00CF0DF5" w:rsidRPr="000F688B" w:rsidRDefault="00CF0DF5" w:rsidP="00CF0DF5">
      <w:pPr>
        <w:keepNext/>
        <w:keepLines/>
        <w:tabs>
          <w:tab w:val="left" w:pos="720"/>
          <w:tab w:val="right" w:leader="hyphen" w:pos="9360"/>
        </w:tabs>
        <w:spacing w:after="0"/>
        <w:jc w:val="center"/>
      </w:pPr>
      <w:r w:rsidRPr="000F688B">
        <w:t>Facility (Reject (Invoke_problem))</w:t>
      </w:r>
    </w:p>
    <w:p w14:paraId="33CCB140" w14:textId="77777777" w:rsidR="00CF0DF5" w:rsidRPr="000F688B" w:rsidRDefault="00CF0DF5" w:rsidP="00CF0DF5">
      <w:pPr>
        <w:keepNext/>
        <w:keepLines/>
        <w:tabs>
          <w:tab w:val="left" w:pos="720"/>
          <w:tab w:val="right" w:leader="hyphen" w:pos="9360"/>
        </w:tabs>
        <w:spacing w:after="0"/>
        <w:jc w:val="center"/>
      </w:pPr>
    </w:p>
    <w:p w14:paraId="4EB8A703"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1CEBF1DD" w14:textId="77777777" w:rsidR="00CF0DF5" w:rsidRPr="000F688B" w:rsidRDefault="00CF0DF5" w:rsidP="00CF0DF5">
      <w:pPr>
        <w:keepNext/>
        <w:keepLines/>
        <w:spacing w:after="0"/>
        <w:jc w:val="center"/>
      </w:pPr>
      <w:r w:rsidRPr="000F688B">
        <w:t>------------------------------------------------------------------------------------------------------------------------&gt;</w:t>
      </w:r>
    </w:p>
    <w:p w14:paraId="22AA619C" w14:textId="77777777" w:rsidR="00CF0DF5" w:rsidRPr="000F688B" w:rsidRDefault="00CF0DF5" w:rsidP="00CF0DF5">
      <w:pPr>
        <w:pStyle w:val="TF"/>
      </w:pPr>
      <w:r w:rsidRPr="000F688B">
        <w:t>Figure 5.</w:t>
      </w:r>
      <w:r>
        <w:rPr>
          <w:rFonts w:hint="eastAsia"/>
          <w:lang w:eastAsia="zh-CN"/>
        </w:rPr>
        <w:t>2.2</w:t>
      </w:r>
      <w:r w:rsidRPr="000F688B">
        <w:t>.</w:t>
      </w:r>
      <w:r>
        <w:t>9</w:t>
      </w:r>
      <w:r w:rsidRPr="000F688B">
        <w:t>.</w:t>
      </w:r>
      <w:r>
        <w:t>2</w:t>
      </w:r>
      <w:r w:rsidRPr="000F688B">
        <w:t xml:space="preserve">-1: Single </w:t>
      </w:r>
      <w:r>
        <w:t xml:space="preserve">sidelink </w:t>
      </w:r>
      <w:r w:rsidRPr="000F688B">
        <w:t>mobile originated location request</w:t>
      </w:r>
    </w:p>
    <w:p w14:paraId="7D6F6B98" w14:textId="77777777" w:rsidR="00CF0DF5" w:rsidRDefault="00CF0DF5" w:rsidP="00CF0DF5">
      <w:pPr>
        <w:rPr>
          <w:b/>
          <w:lang w:eastAsia="zh-CN"/>
        </w:rPr>
      </w:pPr>
    </w:p>
    <w:p w14:paraId="367FA2D3" w14:textId="77777777" w:rsidR="00CF0DF5" w:rsidRPr="000F688B" w:rsidRDefault="00CF0DF5" w:rsidP="00CF0DF5">
      <w:pPr>
        <w:rPr>
          <w:b/>
        </w:rPr>
      </w:pPr>
      <w:r w:rsidRPr="000F688B">
        <w:rPr>
          <w:b/>
        </w:rPr>
        <w:br w:type="page"/>
      </w:r>
    </w:p>
    <w:p w14:paraId="59965530" w14:textId="77777777" w:rsidR="00CF0DF5" w:rsidRPr="000F688B" w:rsidRDefault="00CF0DF5" w:rsidP="00CF0DF5">
      <w:pPr>
        <w:keepNext/>
        <w:keepLines/>
        <w:tabs>
          <w:tab w:val="left" w:pos="8352"/>
        </w:tabs>
        <w:spacing w:after="0"/>
        <w:jc w:val="center"/>
        <w:rPr>
          <w:b/>
        </w:rPr>
      </w:pPr>
      <w:r w:rsidRPr="000F688B">
        <w:rPr>
          <w:b/>
        </w:rPr>
        <w:lastRenderedPageBreak/>
        <w:t>UE</w:t>
      </w:r>
      <w:r w:rsidRPr="000F688B">
        <w:rPr>
          <w:b/>
        </w:rPr>
        <w:tab/>
        <w:t>Network</w:t>
      </w:r>
    </w:p>
    <w:p w14:paraId="774EF8C9" w14:textId="77777777" w:rsidR="00CF0DF5" w:rsidRPr="000F688B" w:rsidRDefault="00CF0DF5" w:rsidP="00CF0DF5">
      <w:pPr>
        <w:keepNext/>
        <w:keepLines/>
        <w:tabs>
          <w:tab w:val="left" w:pos="720"/>
          <w:tab w:val="right" w:leader="hyphen" w:pos="9360"/>
        </w:tabs>
        <w:spacing w:after="0"/>
        <w:jc w:val="center"/>
      </w:pPr>
      <w:r w:rsidRPr="000F688B">
        <w:t>REGISTER</w:t>
      </w:r>
    </w:p>
    <w:p w14:paraId="2BAB3BDE" w14:textId="77777777" w:rsidR="00CF0DF5" w:rsidRPr="000F688B" w:rsidRDefault="00CF0DF5" w:rsidP="00CF0DF5">
      <w:pPr>
        <w:keepNext/>
        <w:keepLines/>
        <w:spacing w:after="0"/>
        <w:jc w:val="center"/>
      </w:pPr>
      <w:r w:rsidRPr="000F688B">
        <w:t>------------------------------------------------------------------------------------------------------------------------&gt;</w:t>
      </w:r>
    </w:p>
    <w:p w14:paraId="63248F6F" w14:textId="77777777" w:rsidR="00CF0DF5" w:rsidRPr="000F688B" w:rsidRDefault="00CF0DF5" w:rsidP="00CF0DF5">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0C9F82B9" w14:textId="77777777" w:rsidR="00CF0DF5" w:rsidRPr="000F688B" w:rsidRDefault="00CF0DF5" w:rsidP="00CF0DF5">
      <w:pPr>
        <w:keepNext/>
        <w:keepLines/>
        <w:tabs>
          <w:tab w:val="left" w:pos="720"/>
          <w:tab w:val="right" w:leader="hyphen" w:pos="9360"/>
        </w:tabs>
        <w:spacing w:after="0"/>
        <w:jc w:val="center"/>
      </w:pPr>
    </w:p>
    <w:p w14:paraId="5E66AE2D" w14:textId="77777777" w:rsidR="00CF0DF5" w:rsidRPr="000F688B" w:rsidRDefault="00CF0DF5" w:rsidP="00CF0DF5">
      <w:pPr>
        <w:keepNext/>
        <w:keepLines/>
        <w:tabs>
          <w:tab w:val="left" w:pos="720"/>
          <w:tab w:val="right" w:leader="hyphen" w:pos="9360"/>
        </w:tabs>
        <w:spacing w:after="0"/>
        <w:jc w:val="center"/>
      </w:pPr>
      <w:r w:rsidRPr="000F688B">
        <w:t>FACILITY</w:t>
      </w:r>
    </w:p>
    <w:p w14:paraId="2434CC51" w14:textId="77777777" w:rsidR="00CF0DF5" w:rsidRPr="000F688B" w:rsidRDefault="00CF0DF5" w:rsidP="00CF0DF5">
      <w:pPr>
        <w:keepNext/>
        <w:keepLines/>
        <w:spacing w:after="0"/>
        <w:jc w:val="center"/>
      </w:pPr>
      <w:r w:rsidRPr="000F688B">
        <w:t>&lt;------------------------------------------------------------------------------------------------------------------------</w:t>
      </w:r>
    </w:p>
    <w:p w14:paraId="188EFC58" w14:textId="77777777" w:rsidR="00CF0DF5" w:rsidRPr="000F688B" w:rsidRDefault="00CF0DF5" w:rsidP="00CF0DF5">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4073894C" w14:textId="77777777" w:rsidR="00CF0DF5" w:rsidRPr="000F688B" w:rsidRDefault="00CF0DF5" w:rsidP="00CF0DF5">
      <w:pPr>
        <w:keepNext/>
        <w:keepLines/>
        <w:tabs>
          <w:tab w:val="left" w:pos="720"/>
          <w:tab w:val="right" w:leader="hyphen" w:pos="9360"/>
        </w:tabs>
        <w:spacing w:after="0"/>
        <w:jc w:val="center"/>
      </w:pPr>
    </w:p>
    <w:p w14:paraId="2B66ED78"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26B0EBAA" w14:textId="77777777" w:rsidR="00CF0DF5" w:rsidRPr="000F688B" w:rsidRDefault="00CF0DF5" w:rsidP="00CF0DF5">
      <w:pPr>
        <w:keepNext/>
        <w:keepLines/>
        <w:spacing w:after="0"/>
        <w:jc w:val="center"/>
      </w:pPr>
      <w:r w:rsidRPr="000F688B">
        <w:t>&lt;-  -  -  -  -  -  -  -  -  -  -  -  -  -  -  -  -  -  -  -  -  -  -  -  -  -  -  -  -  -  -  -  -  -  -  -  -  -  -  -  -  -  -  -  -  -  -  -</w:t>
      </w:r>
    </w:p>
    <w:p w14:paraId="6C4D8EC7" w14:textId="77777777" w:rsidR="00CF0DF5" w:rsidRPr="000F688B" w:rsidRDefault="00CF0DF5" w:rsidP="00CF0DF5">
      <w:pPr>
        <w:keepNext/>
        <w:keepLines/>
        <w:tabs>
          <w:tab w:val="left" w:pos="720"/>
          <w:tab w:val="left" w:pos="1440"/>
          <w:tab w:val="left" w:pos="2160"/>
        </w:tabs>
        <w:spacing w:after="0"/>
        <w:jc w:val="center"/>
      </w:pPr>
      <w:r w:rsidRPr="000F688B">
        <w:t>Facility (Return error (Error))</w:t>
      </w:r>
    </w:p>
    <w:p w14:paraId="766B6712" w14:textId="77777777" w:rsidR="00CF0DF5" w:rsidRPr="000F688B" w:rsidRDefault="00CF0DF5" w:rsidP="00CF0DF5">
      <w:pPr>
        <w:keepNext/>
        <w:keepLines/>
        <w:tabs>
          <w:tab w:val="left" w:pos="720"/>
          <w:tab w:val="right" w:leader="hyphen" w:pos="9360"/>
        </w:tabs>
        <w:spacing w:after="0"/>
        <w:jc w:val="center"/>
      </w:pPr>
    </w:p>
    <w:p w14:paraId="115E0445"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5ED67FBD" w14:textId="77777777" w:rsidR="00CF0DF5" w:rsidRPr="000F688B" w:rsidRDefault="00CF0DF5" w:rsidP="00CF0DF5">
      <w:pPr>
        <w:keepNext/>
        <w:keepLines/>
        <w:spacing w:after="0"/>
        <w:jc w:val="center"/>
      </w:pPr>
      <w:r w:rsidRPr="000F688B">
        <w:t>&lt;-  -  -  -  -  -  -  -  -  -  -  -  -  -  -  -  -  -  -  -  -  -  -  -  -  -  -  -  -  -  -  -  -  -  -  -  -  -  -  -  -  -  -  -  -  -  -  -</w:t>
      </w:r>
    </w:p>
    <w:p w14:paraId="65EF6A19" w14:textId="77777777" w:rsidR="00CF0DF5" w:rsidRPr="000F688B" w:rsidRDefault="00CF0DF5" w:rsidP="00CF0DF5">
      <w:pPr>
        <w:keepNext/>
        <w:keepLines/>
        <w:tabs>
          <w:tab w:val="left" w:pos="720"/>
          <w:tab w:val="right" w:leader="hyphen" w:pos="9360"/>
        </w:tabs>
        <w:spacing w:after="0"/>
        <w:jc w:val="center"/>
      </w:pPr>
      <w:r w:rsidRPr="000F688B">
        <w:t>Facility (Reject (Invoke_problem))</w:t>
      </w:r>
    </w:p>
    <w:p w14:paraId="2CC62543" w14:textId="77777777" w:rsidR="00CF0DF5" w:rsidRPr="000F688B" w:rsidRDefault="00CF0DF5" w:rsidP="00CF0DF5">
      <w:pPr>
        <w:keepNext/>
        <w:keepLines/>
        <w:tabs>
          <w:tab w:val="left" w:pos="720"/>
          <w:tab w:val="right" w:leader="hyphen" w:pos="9360"/>
        </w:tabs>
        <w:spacing w:after="0"/>
        <w:jc w:val="center"/>
      </w:pPr>
    </w:p>
    <w:p w14:paraId="48904F8F" w14:textId="77777777" w:rsidR="00CF0DF5" w:rsidRPr="000F688B" w:rsidRDefault="00CF0DF5" w:rsidP="00CF0DF5">
      <w:pPr>
        <w:keepNext/>
        <w:keepLines/>
        <w:tabs>
          <w:tab w:val="left" w:pos="720"/>
          <w:tab w:val="right" w:leader="hyphen" w:pos="9360"/>
        </w:tabs>
        <w:spacing w:after="0"/>
        <w:jc w:val="center"/>
      </w:pPr>
      <w:r w:rsidRPr="000F688B">
        <w:t>FACILITY</w:t>
      </w:r>
    </w:p>
    <w:p w14:paraId="63490115" w14:textId="77777777" w:rsidR="00CF0DF5" w:rsidRPr="000F688B" w:rsidRDefault="00CF0DF5" w:rsidP="00CF0DF5">
      <w:pPr>
        <w:keepNext/>
        <w:keepLines/>
        <w:spacing w:after="0"/>
        <w:jc w:val="center"/>
      </w:pPr>
      <w:r w:rsidRPr="000F688B">
        <w:t>------------------------------------------------------------------------------------------------------------------------&gt;</w:t>
      </w:r>
    </w:p>
    <w:p w14:paraId="02BB5E32" w14:textId="77777777" w:rsidR="00CF0DF5" w:rsidRPr="000F688B" w:rsidRDefault="00CF0DF5" w:rsidP="00CF0DF5">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6919564A" w14:textId="77777777" w:rsidR="00CF0DF5" w:rsidRPr="000F688B" w:rsidRDefault="00CF0DF5" w:rsidP="00CF0DF5">
      <w:pPr>
        <w:keepNext/>
        <w:keepLines/>
        <w:tabs>
          <w:tab w:val="left" w:pos="720"/>
          <w:tab w:val="right" w:leader="hyphen" w:pos="9360"/>
        </w:tabs>
        <w:spacing w:after="0"/>
        <w:jc w:val="center"/>
      </w:pPr>
    </w:p>
    <w:p w14:paraId="0C104295" w14:textId="77777777" w:rsidR="00CF0DF5" w:rsidRPr="000F688B" w:rsidRDefault="00CF0DF5" w:rsidP="00CF0DF5">
      <w:pPr>
        <w:keepNext/>
        <w:keepLines/>
        <w:tabs>
          <w:tab w:val="left" w:pos="720"/>
          <w:tab w:val="right" w:leader="hyphen" w:pos="9360"/>
        </w:tabs>
        <w:spacing w:after="0"/>
        <w:jc w:val="center"/>
      </w:pPr>
      <w:r w:rsidRPr="000F688B">
        <w:t>FACILITY</w:t>
      </w:r>
    </w:p>
    <w:p w14:paraId="66D7159C" w14:textId="77777777" w:rsidR="00CF0DF5" w:rsidRPr="000F688B" w:rsidRDefault="00CF0DF5" w:rsidP="00CF0DF5">
      <w:pPr>
        <w:keepNext/>
        <w:keepLines/>
        <w:spacing w:after="0"/>
        <w:jc w:val="center"/>
      </w:pPr>
      <w:r w:rsidRPr="000F688B">
        <w:t>&lt;------------------------------------------------------------------------------------------------------------------------</w:t>
      </w:r>
    </w:p>
    <w:p w14:paraId="6464E673" w14:textId="77777777" w:rsidR="00CF0DF5" w:rsidRDefault="00CF0DF5" w:rsidP="00CF0DF5">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0DE9AF62" w14:textId="77777777" w:rsidR="00CF0DF5" w:rsidRDefault="00CF0DF5" w:rsidP="00CF0DF5">
      <w:pPr>
        <w:keepNext/>
        <w:keepLines/>
        <w:tabs>
          <w:tab w:val="left" w:pos="720"/>
          <w:tab w:val="left" w:pos="1440"/>
          <w:tab w:val="left" w:pos="2160"/>
        </w:tabs>
        <w:spacing w:after="0"/>
        <w:jc w:val="center"/>
      </w:pPr>
    </w:p>
    <w:p w14:paraId="58FA01C4"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0A229AC4" w14:textId="77777777" w:rsidR="00CF0DF5" w:rsidRPr="000F688B" w:rsidRDefault="00CF0DF5" w:rsidP="00CF0DF5">
      <w:pPr>
        <w:keepNext/>
        <w:keepLines/>
        <w:spacing w:after="0"/>
        <w:jc w:val="center"/>
      </w:pPr>
      <w:r w:rsidRPr="000F688B">
        <w:t>&lt;-  -  -  -  -  -  -  -  -  -  -  -  -  -  -  -  -  -  -  -  -  -  -  -  -  -  -  -  -  -  -  -  -  -  -  -  -  -  -  -  -  -  -  -  -  -  -  -</w:t>
      </w:r>
    </w:p>
    <w:p w14:paraId="6C980D85" w14:textId="77777777" w:rsidR="00CF0DF5" w:rsidRPr="000F688B" w:rsidRDefault="00CF0DF5" w:rsidP="00CF0DF5">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204B89A0" w14:textId="77777777" w:rsidR="00CF0DF5" w:rsidRPr="000F688B" w:rsidRDefault="00CF0DF5" w:rsidP="00CF0DF5">
      <w:pPr>
        <w:keepNext/>
        <w:keepLines/>
        <w:tabs>
          <w:tab w:val="left" w:pos="720"/>
          <w:tab w:val="left" w:pos="1440"/>
          <w:tab w:val="left" w:pos="2160"/>
        </w:tabs>
        <w:spacing w:after="0"/>
        <w:jc w:val="center"/>
      </w:pPr>
    </w:p>
    <w:p w14:paraId="0CEB7E98"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41643AED" w14:textId="77777777" w:rsidR="00CF0DF5" w:rsidRPr="000F688B" w:rsidRDefault="00CF0DF5" w:rsidP="00CF0DF5">
      <w:pPr>
        <w:keepNext/>
        <w:keepLines/>
        <w:spacing w:after="0"/>
        <w:jc w:val="center"/>
      </w:pPr>
      <w:r w:rsidRPr="000F688B">
        <w:t>&lt;-  -  -  -  -  -  -  -  -  -  -  -  -  -  -  -  -  -  -  -  -  -  -  -  -  -  -  -  -  -  -  -  -  -  -  -  -  -  -  -  -  -  -  -  -  -  -  -</w:t>
      </w:r>
    </w:p>
    <w:p w14:paraId="3D35684B" w14:textId="77777777" w:rsidR="00CF0DF5" w:rsidRPr="000F688B" w:rsidRDefault="00CF0DF5" w:rsidP="00CF0DF5">
      <w:pPr>
        <w:keepNext/>
        <w:keepLines/>
        <w:tabs>
          <w:tab w:val="left" w:pos="720"/>
          <w:tab w:val="left" w:pos="1440"/>
          <w:tab w:val="left" w:pos="2160"/>
        </w:tabs>
        <w:spacing w:after="0"/>
        <w:jc w:val="center"/>
      </w:pPr>
      <w:r w:rsidRPr="000F688B">
        <w:t>Facility (Return error (Error))</w:t>
      </w:r>
    </w:p>
    <w:p w14:paraId="44EEE90D" w14:textId="77777777" w:rsidR="00CF0DF5" w:rsidRPr="000F688B" w:rsidRDefault="00CF0DF5" w:rsidP="00CF0DF5">
      <w:pPr>
        <w:keepNext/>
        <w:keepLines/>
        <w:tabs>
          <w:tab w:val="left" w:pos="720"/>
          <w:tab w:val="right" w:leader="hyphen" w:pos="9360"/>
        </w:tabs>
        <w:spacing w:after="0"/>
        <w:jc w:val="center"/>
      </w:pPr>
    </w:p>
    <w:p w14:paraId="1C6F6F77"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7A13F69A" w14:textId="77777777" w:rsidR="00CF0DF5" w:rsidRPr="000F688B" w:rsidRDefault="00CF0DF5" w:rsidP="00CF0DF5">
      <w:pPr>
        <w:keepNext/>
        <w:keepLines/>
        <w:spacing w:after="0"/>
        <w:jc w:val="center"/>
      </w:pPr>
      <w:r w:rsidRPr="000F688B">
        <w:t>&lt;-  -  -  -  -  -  -  -  -  -  -  -  -  -  -  -  -  -  -  -  -  -  -  -  -  -  -  -  -  -  -  -  -  -  -  -  -  -  -  -  -  -  -  -  -  -  -  -</w:t>
      </w:r>
    </w:p>
    <w:p w14:paraId="6AE871FF" w14:textId="77777777" w:rsidR="00CF0DF5" w:rsidRPr="000F688B" w:rsidRDefault="00CF0DF5" w:rsidP="00CF0DF5">
      <w:pPr>
        <w:keepNext/>
        <w:keepLines/>
        <w:tabs>
          <w:tab w:val="left" w:pos="720"/>
          <w:tab w:val="right" w:leader="hyphen" w:pos="9360"/>
        </w:tabs>
        <w:spacing w:after="0"/>
        <w:jc w:val="center"/>
      </w:pPr>
      <w:r w:rsidRPr="000F688B">
        <w:t>Facility (Reject (Invoke_problem))</w:t>
      </w:r>
    </w:p>
    <w:p w14:paraId="726A2DCF" w14:textId="77777777" w:rsidR="00CF0DF5" w:rsidRPr="000F688B" w:rsidRDefault="00CF0DF5" w:rsidP="00CF0DF5">
      <w:pPr>
        <w:keepNext/>
        <w:keepLines/>
        <w:tabs>
          <w:tab w:val="left" w:pos="720"/>
          <w:tab w:val="right" w:leader="hyphen" w:pos="9360"/>
        </w:tabs>
        <w:spacing w:after="0"/>
        <w:jc w:val="center"/>
      </w:pPr>
    </w:p>
    <w:p w14:paraId="6E6C46DF" w14:textId="77777777" w:rsidR="00CF0DF5" w:rsidRPr="000F688B" w:rsidRDefault="00CF0DF5" w:rsidP="00CF0DF5">
      <w:pPr>
        <w:keepNext/>
        <w:keepLines/>
        <w:tabs>
          <w:tab w:val="left" w:pos="720"/>
          <w:tab w:val="right" w:leader="hyphen" w:pos="9360"/>
        </w:tabs>
        <w:spacing w:after="0"/>
        <w:jc w:val="center"/>
      </w:pPr>
    </w:p>
    <w:p w14:paraId="4AE7CFC6" w14:textId="77777777" w:rsidR="00CF0DF5" w:rsidRPr="000F688B" w:rsidRDefault="00CF0DF5" w:rsidP="00CF0DF5">
      <w:pPr>
        <w:keepNext/>
        <w:keepLines/>
        <w:tabs>
          <w:tab w:val="left" w:pos="720"/>
          <w:tab w:val="right" w:leader="hyphen" w:pos="9360"/>
        </w:tabs>
        <w:spacing w:after="0"/>
        <w:jc w:val="center"/>
      </w:pPr>
      <w:r w:rsidRPr="000F688B">
        <w:t>RELEASE COMPLETE</w:t>
      </w:r>
    </w:p>
    <w:p w14:paraId="3A1AB506" w14:textId="77777777" w:rsidR="00CF0DF5" w:rsidRPr="000F688B" w:rsidRDefault="00CF0DF5" w:rsidP="00CF0DF5">
      <w:pPr>
        <w:keepNext/>
        <w:keepLines/>
        <w:spacing w:after="0"/>
        <w:jc w:val="center"/>
      </w:pPr>
      <w:r w:rsidRPr="000F688B">
        <w:t>------------------------------------------------------------------------------------------------------------------------&gt;</w:t>
      </w:r>
    </w:p>
    <w:p w14:paraId="2D9F75B5" w14:textId="77777777" w:rsidR="00CF0DF5" w:rsidRPr="000F688B" w:rsidRDefault="00CF0DF5" w:rsidP="00CF0DF5"/>
    <w:p w14:paraId="59736204" w14:textId="77777777" w:rsidR="00CF0DF5" w:rsidRPr="000F688B" w:rsidRDefault="00CF0DF5" w:rsidP="00CF0DF5">
      <w:pPr>
        <w:pStyle w:val="TF"/>
      </w:pPr>
      <w:r w:rsidRPr="000F688B">
        <w:t>Figure 5.</w:t>
      </w:r>
      <w:r>
        <w:rPr>
          <w:rFonts w:hint="eastAsia"/>
          <w:lang w:eastAsia="zh-CN"/>
        </w:rPr>
        <w:t>2.2</w:t>
      </w:r>
      <w:r w:rsidRPr="000F688B">
        <w:t>.</w:t>
      </w:r>
      <w:r>
        <w:t>9</w:t>
      </w:r>
      <w:r w:rsidRPr="000F688B">
        <w:t>.</w:t>
      </w:r>
      <w:r>
        <w:t>2</w:t>
      </w:r>
      <w:r w:rsidRPr="000F688B">
        <w:t xml:space="preserve">-2: Multiple </w:t>
      </w:r>
      <w:r>
        <w:t xml:space="preserve">sidelink </w:t>
      </w:r>
      <w:r w:rsidRPr="000F688B">
        <w:t>mobile originated location requests</w:t>
      </w:r>
    </w:p>
    <w:p w14:paraId="3A84154F" w14:textId="77777777" w:rsidR="00CF0DF5" w:rsidRPr="000F688B" w:rsidRDefault="00CF0DF5" w:rsidP="00CF0DF5">
      <w:pPr>
        <w:pStyle w:val="NO"/>
      </w:pPr>
      <w:r w:rsidRPr="000F688B">
        <w:t>NOTE:</w:t>
      </w:r>
      <w:r w:rsidRPr="000F688B">
        <w:tab/>
        <w:t xml:space="preserve">Only the following </w:t>
      </w:r>
      <w:bookmarkStart w:id="45" w:name="OLE_LINK9"/>
      <w:r>
        <w:t>identifiers</w:t>
      </w:r>
      <w:bookmarkEnd w:id="45"/>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8325A14" w14:textId="77777777" w:rsidR="00CF0DF5" w:rsidRPr="00E64E14" w:rsidRDefault="00CF0DF5" w:rsidP="00CF0DF5">
      <w:pPr>
        <w:pStyle w:val="B1"/>
      </w:pPr>
      <w:r w:rsidRPr="00E64E14">
        <w:t>-</w:t>
      </w:r>
      <w:r w:rsidRPr="00E64E14">
        <w:tab/>
      </w:r>
      <w:r>
        <w:t>sl</w:t>
      </w:r>
      <w:r w:rsidRPr="00E64E14">
        <w:t xml:space="preserve">molr-Type </w:t>
      </w:r>
    </w:p>
    <w:p w14:paraId="3EB69E10" w14:textId="77777777" w:rsidR="00CF0DF5" w:rsidRPr="00E64E14" w:rsidRDefault="00CF0DF5" w:rsidP="00CF0DF5">
      <w:pPr>
        <w:pStyle w:val="B1"/>
      </w:pPr>
      <w:r w:rsidRPr="00E64E14">
        <w:t>-</w:t>
      </w:r>
      <w:r w:rsidRPr="00E64E14">
        <w:tab/>
        <w:t xml:space="preserve">lcs-QoS </w:t>
      </w:r>
    </w:p>
    <w:p w14:paraId="7EDA9BC2" w14:textId="77777777" w:rsidR="00CF0DF5" w:rsidRPr="00E64E14" w:rsidRDefault="00CF0DF5" w:rsidP="00CF0DF5">
      <w:pPr>
        <w:pStyle w:val="B1"/>
      </w:pPr>
      <w:r w:rsidRPr="00E64E14">
        <w:t>-</w:t>
      </w:r>
      <w:r w:rsidRPr="00E64E14">
        <w:tab/>
        <w:t xml:space="preserve">lcsClientExternalID </w:t>
      </w:r>
    </w:p>
    <w:p w14:paraId="23965A6A" w14:textId="77777777" w:rsidR="00CF0DF5" w:rsidRPr="00E64E14" w:rsidRDefault="00CF0DF5" w:rsidP="00CF0DF5">
      <w:pPr>
        <w:pStyle w:val="B1"/>
      </w:pPr>
      <w:r w:rsidRPr="00E64E14">
        <w:t>-</w:t>
      </w:r>
      <w:r w:rsidRPr="00E64E14">
        <w:tab/>
        <w:t xml:space="preserve">mlc-Number </w:t>
      </w:r>
    </w:p>
    <w:p w14:paraId="5A174E93" w14:textId="77777777" w:rsidR="00CF0DF5" w:rsidRPr="00E64E14" w:rsidRDefault="00CF0DF5" w:rsidP="00CF0DF5">
      <w:pPr>
        <w:pStyle w:val="B1"/>
      </w:pPr>
      <w:r w:rsidRPr="00E64E14">
        <w:t>-</w:t>
      </w:r>
      <w:r w:rsidRPr="00E64E14">
        <w:tab/>
        <w:t>supportedGADShapes</w:t>
      </w:r>
    </w:p>
    <w:p w14:paraId="4B2E54D6" w14:textId="77777777" w:rsidR="00CF0DF5" w:rsidRDefault="00CF0DF5" w:rsidP="00CF0DF5">
      <w:pPr>
        <w:pStyle w:val="B1"/>
      </w:pPr>
      <w:r w:rsidRPr="00E64E14">
        <w:t>-</w:t>
      </w:r>
      <w:r w:rsidRPr="00E64E14">
        <w:tab/>
        <w:t xml:space="preserve">lcsServiceTypeID </w:t>
      </w:r>
    </w:p>
    <w:p w14:paraId="4B79841C" w14:textId="77777777" w:rsidR="00CF0DF5" w:rsidRDefault="00CF0DF5" w:rsidP="00CF0DF5">
      <w:pPr>
        <w:pStyle w:val="B1"/>
      </w:pPr>
      <w:r>
        <w:lastRenderedPageBreak/>
        <w:t>-</w:t>
      </w:r>
      <w:r>
        <w:tab/>
      </w:r>
      <w:r w:rsidRPr="000F688B">
        <w:t>pseudonymIndicator</w:t>
      </w:r>
      <w:r>
        <w:t xml:space="preserve"> </w:t>
      </w:r>
    </w:p>
    <w:p w14:paraId="0FCE155E" w14:textId="77777777" w:rsidR="00CF0DF5" w:rsidRDefault="00CF0DF5" w:rsidP="00CF0DF5">
      <w:pPr>
        <w:pStyle w:val="B1"/>
      </w:pPr>
      <w:r>
        <w:t>-</w:t>
      </w:r>
      <w:r>
        <w:tab/>
      </w:r>
      <w:r>
        <w:rPr>
          <w:rFonts w:hint="eastAsia"/>
          <w:lang w:eastAsia="zh-CN"/>
        </w:rPr>
        <w:t>h-gmlc-address</w:t>
      </w:r>
      <w:r>
        <w:rPr>
          <w:lang w:eastAsia="zh-CN"/>
        </w:rPr>
        <w:t xml:space="preserve"> </w:t>
      </w:r>
    </w:p>
    <w:p w14:paraId="70167FE7" w14:textId="77777777" w:rsidR="00CF0DF5" w:rsidRDefault="00CF0DF5" w:rsidP="00CF0DF5">
      <w:pPr>
        <w:pStyle w:val="B1"/>
      </w:pPr>
      <w:r>
        <w:t>-</w:t>
      </w:r>
      <w:r>
        <w:tab/>
        <w:t xml:space="preserve">calculationAssistIndicator </w:t>
      </w:r>
    </w:p>
    <w:p w14:paraId="2A35A912" w14:textId="77777777" w:rsidR="00CF0DF5" w:rsidRDefault="00CF0DF5" w:rsidP="00CF0DF5">
      <w:pPr>
        <w:pStyle w:val="B1"/>
      </w:pPr>
      <w:r>
        <w:t>-</w:t>
      </w:r>
      <w:r>
        <w:tab/>
        <w:t xml:space="preserve">preferredRangingResult </w:t>
      </w:r>
    </w:p>
    <w:p w14:paraId="67A3DD98" w14:textId="77777777" w:rsidR="00CF0DF5" w:rsidRDefault="00CF0DF5" w:rsidP="00CF0DF5">
      <w:pPr>
        <w:pStyle w:val="B1"/>
        <w:rPr>
          <w:lang w:eastAsia="zh-CN"/>
        </w:rPr>
      </w:pPr>
      <w:r>
        <w:t>-</w:t>
      </w:r>
      <w:r>
        <w:tab/>
      </w:r>
      <w:r>
        <w:rPr>
          <w:lang w:eastAsia="zh-CN"/>
        </w:rPr>
        <w:t xml:space="preserve">relatedUEInfo </w:t>
      </w:r>
    </w:p>
    <w:p w14:paraId="14790A0E" w14:textId="77777777" w:rsidR="00CF0DF5" w:rsidRDefault="00CF0DF5" w:rsidP="00CF0DF5">
      <w:pPr>
        <w:pStyle w:val="B1"/>
        <w:rPr>
          <w:lang w:eastAsia="zh-CN"/>
        </w:rPr>
      </w:pPr>
      <w:r>
        <w:rPr>
          <w:lang w:eastAsia="zh-CN"/>
        </w:rPr>
        <w:t>-</w:t>
      </w:r>
      <w:r>
        <w:rPr>
          <w:lang w:eastAsia="zh-CN"/>
        </w:rPr>
        <w:tab/>
        <w:t xml:space="preserve">rangingResult </w:t>
      </w:r>
    </w:p>
    <w:p w14:paraId="02837BE7" w14:textId="77777777" w:rsidR="00CF0DF5" w:rsidRPr="00E64E14" w:rsidRDefault="00CF0DF5" w:rsidP="00CF0DF5">
      <w:pPr>
        <w:pStyle w:val="B1"/>
      </w:pPr>
      <w:r>
        <w:rPr>
          <w:lang w:eastAsia="zh-CN"/>
        </w:rPr>
        <w:t>-</w:t>
      </w:r>
      <w:r>
        <w:rPr>
          <w:lang w:eastAsia="zh-CN"/>
        </w:rPr>
        <w:tab/>
      </w:r>
      <w:r>
        <w:t>ueOnlyRSLPosAllowed</w:t>
      </w:r>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54182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09C00" w14:textId="77777777" w:rsidR="00541826" w:rsidRDefault="00541826">
      <w:r>
        <w:separator/>
      </w:r>
    </w:p>
  </w:endnote>
  <w:endnote w:type="continuationSeparator" w:id="0">
    <w:p w14:paraId="4A4A8218" w14:textId="77777777" w:rsidR="00541826" w:rsidRDefault="0054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AE35F" w14:textId="77777777" w:rsidR="00541826" w:rsidRDefault="00541826">
      <w:r>
        <w:separator/>
      </w:r>
    </w:p>
  </w:footnote>
  <w:footnote w:type="continuationSeparator" w:id="0">
    <w:p w14:paraId="3313504F" w14:textId="77777777" w:rsidR="00541826" w:rsidRDefault="0054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8"/>
  </w:num>
  <w:num w:numId="7" w16cid:durableId="850991696">
    <w:abstractNumId w:val="5"/>
  </w:num>
  <w:num w:numId="8" w16cid:durableId="583416076">
    <w:abstractNumId w:val="2"/>
  </w:num>
  <w:num w:numId="9" w16cid:durableId="88278483">
    <w:abstractNumId w:val="1"/>
  </w:num>
  <w:num w:numId="10" w16cid:durableId="2055351090">
    <w:abstractNumId w:val="0"/>
  </w:num>
  <w:num w:numId="11" w16cid:durableId="1178429539">
    <w:abstractNumId w:val="25"/>
  </w:num>
  <w:num w:numId="12" w16cid:durableId="1673803001">
    <w:abstractNumId w:val="14"/>
  </w:num>
  <w:num w:numId="13" w16cid:durableId="1221285268">
    <w:abstractNumId w:val="10"/>
  </w:num>
  <w:num w:numId="14" w16cid:durableId="1893153435">
    <w:abstractNumId w:val="6"/>
  </w:num>
  <w:num w:numId="15" w16cid:durableId="1713457150">
    <w:abstractNumId w:val="9"/>
  </w:num>
  <w:num w:numId="16" w16cid:durableId="1729257228">
    <w:abstractNumId w:val="26"/>
  </w:num>
  <w:num w:numId="17" w16cid:durableId="499396549">
    <w:abstractNumId w:val="7"/>
  </w:num>
  <w:num w:numId="18" w16cid:durableId="1331593184">
    <w:abstractNumId w:val="22"/>
  </w:num>
  <w:num w:numId="19" w16cid:durableId="11884128">
    <w:abstractNumId w:val="12"/>
  </w:num>
  <w:num w:numId="20" w16cid:durableId="1235701581">
    <w:abstractNumId w:val="21"/>
  </w:num>
  <w:num w:numId="21" w16cid:durableId="199392376">
    <w:abstractNumId w:val="23"/>
  </w:num>
  <w:num w:numId="22" w16cid:durableId="819687024">
    <w:abstractNumId w:val="11"/>
  </w:num>
  <w:num w:numId="23" w16cid:durableId="1456604320">
    <w:abstractNumId w:val="17"/>
  </w:num>
  <w:num w:numId="24" w16cid:durableId="1853032021">
    <w:abstractNumId w:val="4"/>
  </w:num>
  <w:num w:numId="25" w16cid:durableId="795947740">
    <w:abstractNumId w:val="16"/>
  </w:num>
  <w:num w:numId="26" w16cid:durableId="1218978061">
    <w:abstractNumId w:val="19"/>
  </w:num>
  <w:num w:numId="27" w16cid:durableId="1820728759">
    <w:abstractNumId w:val="20"/>
  </w:num>
  <w:num w:numId="28" w16cid:durableId="380713055">
    <w:abstractNumId w:val="24"/>
  </w:num>
  <w:num w:numId="29" w16cid:durableId="12830699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3C5E"/>
    <w:rsid w:val="00012256"/>
    <w:rsid w:val="00022E4A"/>
    <w:rsid w:val="00032D8C"/>
    <w:rsid w:val="000368A1"/>
    <w:rsid w:val="000643C3"/>
    <w:rsid w:val="000834D9"/>
    <w:rsid w:val="00084E77"/>
    <w:rsid w:val="00097285"/>
    <w:rsid w:val="000A6394"/>
    <w:rsid w:val="000B27C9"/>
    <w:rsid w:val="000B32FF"/>
    <w:rsid w:val="000B3F89"/>
    <w:rsid w:val="000B7FED"/>
    <w:rsid w:val="000C038A"/>
    <w:rsid w:val="000C6598"/>
    <w:rsid w:val="000D1381"/>
    <w:rsid w:val="000D44B3"/>
    <w:rsid w:val="000D52DC"/>
    <w:rsid w:val="000E2E22"/>
    <w:rsid w:val="000F53B0"/>
    <w:rsid w:val="000F6D28"/>
    <w:rsid w:val="00104F61"/>
    <w:rsid w:val="00111986"/>
    <w:rsid w:val="0011577D"/>
    <w:rsid w:val="0012146B"/>
    <w:rsid w:val="00144644"/>
    <w:rsid w:val="00144F65"/>
    <w:rsid w:val="00145D43"/>
    <w:rsid w:val="00155999"/>
    <w:rsid w:val="00156EE1"/>
    <w:rsid w:val="00176E5B"/>
    <w:rsid w:val="00180F76"/>
    <w:rsid w:val="00183B4A"/>
    <w:rsid w:val="00192081"/>
    <w:rsid w:val="00192085"/>
    <w:rsid w:val="001929C2"/>
    <w:rsid w:val="00192C18"/>
    <w:rsid w:val="00192C46"/>
    <w:rsid w:val="001934BC"/>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3CC1"/>
    <w:rsid w:val="00275D12"/>
    <w:rsid w:val="00284FEB"/>
    <w:rsid w:val="002860C4"/>
    <w:rsid w:val="00292381"/>
    <w:rsid w:val="00292393"/>
    <w:rsid w:val="002A1C1E"/>
    <w:rsid w:val="002A34F3"/>
    <w:rsid w:val="002A491F"/>
    <w:rsid w:val="002A5FC1"/>
    <w:rsid w:val="002B5741"/>
    <w:rsid w:val="002C69DD"/>
    <w:rsid w:val="002D30CC"/>
    <w:rsid w:val="002E472E"/>
    <w:rsid w:val="002F050A"/>
    <w:rsid w:val="002F63F2"/>
    <w:rsid w:val="003021DD"/>
    <w:rsid w:val="00305409"/>
    <w:rsid w:val="0031039D"/>
    <w:rsid w:val="00311700"/>
    <w:rsid w:val="00320795"/>
    <w:rsid w:val="00321757"/>
    <w:rsid w:val="00341EAC"/>
    <w:rsid w:val="00353C40"/>
    <w:rsid w:val="00357398"/>
    <w:rsid w:val="003574B9"/>
    <w:rsid w:val="003609EF"/>
    <w:rsid w:val="0036231A"/>
    <w:rsid w:val="00371DE1"/>
    <w:rsid w:val="00374DD4"/>
    <w:rsid w:val="003843C8"/>
    <w:rsid w:val="003850B1"/>
    <w:rsid w:val="003A432C"/>
    <w:rsid w:val="003A7B3F"/>
    <w:rsid w:val="003B5496"/>
    <w:rsid w:val="003C401F"/>
    <w:rsid w:val="003C635E"/>
    <w:rsid w:val="003D3E34"/>
    <w:rsid w:val="003E1A36"/>
    <w:rsid w:val="003F0E51"/>
    <w:rsid w:val="003F243C"/>
    <w:rsid w:val="00406A3D"/>
    <w:rsid w:val="00410371"/>
    <w:rsid w:val="00416577"/>
    <w:rsid w:val="00417759"/>
    <w:rsid w:val="004233E6"/>
    <w:rsid w:val="004242F1"/>
    <w:rsid w:val="00426449"/>
    <w:rsid w:val="00435078"/>
    <w:rsid w:val="00443006"/>
    <w:rsid w:val="004504C0"/>
    <w:rsid w:val="004534A6"/>
    <w:rsid w:val="00453F3E"/>
    <w:rsid w:val="00454FBC"/>
    <w:rsid w:val="004655B9"/>
    <w:rsid w:val="004670CF"/>
    <w:rsid w:val="0046719E"/>
    <w:rsid w:val="0048257E"/>
    <w:rsid w:val="004851A1"/>
    <w:rsid w:val="004904F4"/>
    <w:rsid w:val="004A1E6E"/>
    <w:rsid w:val="004A693D"/>
    <w:rsid w:val="004B75B7"/>
    <w:rsid w:val="004B7B86"/>
    <w:rsid w:val="004C6CDC"/>
    <w:rsid w:val="004E25E7"/>
    <w:rsid w:val="004E51CD"/>
    <w:rsid w:val="004E5277"/>
    <w:rsid w:val="004F6190"/>
    <w:rsid w:val="004F6282"/>
    <w:rsid w:val="004F6404"/>
    <w:rsid w:val="005011A2"/>
    <w:rsid w:val="0050239D"/>
    <w:rsid w:val="00511A2D"/>
    <w:rsid w:val="00513329"/>
    <w:rsid w:val="005141D9"/>
    <w:rsid w:val="00515765"/>
    <w:rsid w:val="0051580D"/>
    <w:rsid w:val="00520CA3"/>
    <w:rsid w:val="00525B76"/>
    <w:rsid w:val="00531B87"/>
    <w:rsid w:val="00531F59"/>
    <w:rsid w:val="00533604"/>
    <w:rsid w:val="005379B5"/>
    <w:rsid w:val="00541826"/>
    <w:rsid w:val="00547111"/>
    <w:rsid w:val="00551BCD"/>
    <w:rsid w:val="00556207"/>
    <w:rsid w:val="005617E5"/>
    <w:rsid w:val="005648B2"/>
    <w:rsid w:val="00574037"/>
    <w:rsid w:val="00592D74"/>
    <w:rsid w:val="005A0A7A"/>
    <w:rsid w:val="005A3F23"/>
    <w:rsid w:val="005E2C44"/>
    <w:rsid w:val="00604497"/>
    <w:rsid w:val="00621188"/>
    <w:rsid w:val="00623D4A"/>
    <w:rsid w:val="006257ED"/>
    <w:rsid w:val="006265A8"/>
    <w:rsid w:val="0063452F"/>
    <w:rsid w:val="00636ECF"/>
    <w:rsid w:val="00641460"/>
    <w:rsid w:val="00641E0E"/>
    <w:rsid w:val="006447F8"/>
    <w:rsid w:val="00653DE4"/>
    <w:rsid w:val="00665C47"/>
    <w:rsid w:val="00670998"/>
    <w:rsid w:val="0067366C"/>
    <w:rsid w:val="00676673"/>
    <w:rsid w:val="006876ED"/>
    <w:rsid w:val="00695808"/>
    <w:rsid w:val="006A670A"/>
    <w:rsid w:val="006B46FB"/>
    <w:rsid w:val="006E21FB"/>
    <w:rsid w:val="006F2E6E"/>
    <w:rsid w:val="006F69ED"/>
    <w:rsid w:val="006F7EDC"/>
    <w:rsid w:val="00705F1F"/>
    <w:rsid w:val="00711A7E"/>
    <w:rsid w:val="007154BD"/>
    <w:rsid w:val="0074337E"/>
    <w:rsid w:val="007440DC"/>
    <w:rsid w:val="0074554D"/>
    <w:rsid w:val="00756E59"/>
    <w:rsid w:val="00760C91"/>
    <w:rsid w:val="0076399C"/>
    <w:rsid w:val="00772EA6"/>
    <w:rsid w:val="00773420"/>
    <w:rsid w:val="007737BF"/>
    <w:rsid w:val="00792342"/>
    <w:rsid w:val="007977A8"/>
    <w:rsid w:val="007A2410"/>
    <w:rsid w:val="007B512A"/>
    <w:rsid w:val="007C2097"/>
    <w:rsid w:val="007D6A07"/>
    <w:rsid w:val="007D6A43"/>
    <w:rsid w:val="007F7259"/>
    <w:rsid w:val="007F7819"/>
    <w:rsid w:val="008002F7"/>
    <w:rsid w:val="00801565"/>
    <w:rsid w:val="00802584"/>
    <w:rsid w:val="00802F81"/>
    <w:rsid w:val="008040A8"/>
    <w:rsid w:val="008103EE"/>
    <w:rsid w:val="00816FB5"/>
    <w:rsid w:val="00827212"/>
    <w:rsid w:val="008279FA"/>
    <w:rsid w:val="00833B79"/>
    <w:rsid w:val="008346E5"/>
    <w:rsid w:val="00853175"/>
    <w:rsid w:val="00861181"/>
    <w:rsid w:val="0086235E"/>
    <w:rsid w:val="008626E7"/>
    <w:rsid w:val="00863598"/>
    <w:rsid w:val="008661D2"/>
    <w:rsid w:val="00870EE7"/>
    <w:rsid w:val="008750F3"/>
    <w:rsid w:val="0088204B"/>
    <w:rsid w:val="008863B9"/>
    <w:rsid w:val="008A1B36"/>
    <w:rsid w:val="008A32B5"/>
    <w:rsid w:val="008A45A6"/>
    <w:rsid w:val="008A5249"/>
    <w:rsid w:val="008A6719"/>
    <w:rsid w:val="008B4140"/>
    <w:rsid w:val="008C64DD"/>
    <w:rsid w:val="008D05FB"/>
    <w:rsid w:val="008D2D20"/>
    <w:rsid w:val="008D3CCC"/>
    <w:rsid w:val="008F3789"/>
    <w:rsid w:val="008F5F57"/>
    <w:rsid w:val="008F686C"/>
    <w:rsid w:val="009020C0"/>
    <w:rsid w:val="009100CF"/>
    <w:rsid w:val="009148DE"/>
    <w:rsid w:val="00914BEA"/>
    <w:rsid w:val="0093203D"/>
    <w:rsid w:val="00941E30"/>
    <w:rsid w:val="0096647A"/>
    <w:rsid w:val="00966B47"/>
    <w:rsid w:val="00966ECC"/>
    <w:rsid w:val="00974DF7"/>
    <w:rsid w:val="009777D9"/>
    <w:rsid w:val="0098148B"/>
    <w:rsid w:val="00991B88"/>
    <w:rsid w:val="009938B0"/>
    <w:rsid w:val="0099630F"/>
    <w:rsid w:val="009A49BB"/>
    <w:rsid w:val="009A5753"/>
    <w:rsid w:val="009A579D"/>
    <w:rsid w:val="009D0C2F"/>
    <w:rsid w:val="009E3297"/>
    <w:rsid w:val="009F565D"/>
    <w:rsid w:val="009F734F"/>
    <w:rsid w:val="00A02937"/>
    <w:rsid w:val="00A07745"/>
    <w:rsid w:val="00A12080"/>
    <w:rsid w:val="00A246B6"/>
    <w:rsid w:val="00A33059"/>
    <w:rsid w:val="00A37AFA"/>
    <w:rsid w:val="00A42B2F"/>
    <w:rsid w:val="00A45333"/>
    <w:rsid w:val="00A460D2"/>
    <w:rsid w:val="00A47E70"/>
    <w:rsid w:val="00A50CF0"/>
    <w:rsid w:val="00A53EAB"/>
    <w:rsid w:val="00A54E93"/>
    <w:rsid w:val="00A56AF6"/>
    <w:rsid w:val="00A63886"/>
    <w:rsid w:val="00A66DD4"/>
    <w:rsid w:val="00A71C28"/>
    <w:rsid w:val="00A7671C"/>
    <w:rsid w:val="00A83042"/>
    <w:rsid w:val="00A91027"/>
    <w:rsid w:val="00AA132F"/>
    <w:rsid w:val="00AA2CBC"/>
    <w:rsid w:val="00AA6BE4"/>
    <w:rsid w:val="00AA6E16"/>
    <w:rsid w:val="00AB1346"/>
    <w:rsid w:val="00AB75DF"/>
    <w:rsid w:val="00AC5820"/>
    <w:rsid w:val="00AD1CD8"/>
    <w:rsid w:val="00AE30D8"/>
    <w:rsid w:val="00AE5576"/>
    <w:rsid w:val="00AE6D16"/>
    <w:rsid w:val="00AF04F8"/>
    <w:rsid w:val="00B07C4A"/>
    <w:rsid w:val="00B138CA"/>
    <w:rsid w:val="00B258BB"/>
    <w:rsid w:val="00B30A51"/>
    <w:rsid w:val="00B57442"/>
    <w:rsid w:val="00B60AE3"/>
    <w:rsid w:val="00B62603"/>
    <w:rsid w:val="00B6356C"/>
    <w:rsid w:val="00B66E11"/>
    <w:rsid w:val="00B67B97"/>
    <w:rsid w:val="00B67C3A"/>
    <w:rsid w:val="00B80D7D"/>
    <w:rsid w:val="00B87C94"/>
    <w:rsid w:val="00B93B6A"/>
    <w:rsid w:val="00B968C8"/>
    <w:rsid w:val="00BA3EC5"/>
    <w:rsid w:val="00BA51D9"/>
    <w:rsid w:val="00BB5DFC"/>
    <w:rsid w:val="00BD279D"/>
    <w:rsid w:val="00BD6BB8"/>
    <w:rsid w:val="00BE4CBD"/>
    <w:rsid w:val="00C0264E"/>
    <w:rsid w:val="00C27092"/>
    <w:rsid w:val="00C36B65"/>
    <w:rsid w:val="00C62D34"/>
    <w:rsid w:val="00C66305"/>
    <w:rsid w:val="00C66BA2"/>
    <w:rsid w:val="00C81272"/>
    <w:rsid w:val="00C870F6"/>
    <w:rsid w:val="00C87CA6"/>
    <w:rsid w:val="00C87F60"/>
    <w:rsid w:val="00C907E2"/>
    <w:rsid w:val="00C94D02"/>
    <w:rsid w:val="00C95985"/>
    <w:rsid w:val="00CA0761"/>
    <w:rsid w:val="00CA46F5"/>
    <w:rsid w:val="00CB04EC"/>
    <w:rsid w:val="00CB2E92"/>
    <w:rsid w:val="00CC1225"/>
    <w:rsid w:val="00CC2641"/>
    <w:rsid w:val="00CC5026"/>
    <w:rsid w:val="00CC5F76"/>
    <w:rsid w:val="00CC68D0"/>
    <w:rsid w:val="00CC703B"/>
    <w:rsid w:val="00CD27EB"/>
    <w:rsid w:val="00CD4E02"/>
    <w:rsid w:val="00CD60F5"/>
    <w:rsid w:val="00CE596B"/>
    <w:rsid w:val="00CE6227"/>
    <w:rsid w:val="00CE6F7E"/>
    <w:rsid w:val="00CF0DF5"/>
    <w:rsid w:val="00CF2BB8"/>
    <w:rsid w:val="00CF66D1"/>
    <w:rsid w:val="00D00F08"/>
    <w:rsid w:val="00D028C4"/>
    <w:rsid w:val="00D03F9A"/>
    <w:rsid w:val="00D04D14"/>
    <w:rsid w:val="00D06D51"/>
    <w:rsid w:val="00D24991"/>
    <w:rsid w:val="00D24EC4"/>
    <w:rsid w:val="00D25485"/>
    <w:rsid w:val="00D44AEB"/>
    <w:rsid w:val="00D47016"/>
    <w:rsid w:val="00D50255"/>
    <w:rsid w:val="00D5440A"/>
    <w:rsid w:val="00D66520"/>
    <w:rsid w:val="00D71A09"/>
    <w:rsid w:val="00D80124"/>
    <w:rsid w:val="00D84AE9"/>
    <w:rsid w:val="00D95F48"/>
    <w:rsid w:val="00DA3CDC"/>
    <w:rsid w:val="00DA49BA"/>
    <w:rsid w:val="00DB06FC"/>
    <w:rsid w:val="00DE34CF"/>
    <w:rsid w:val="00DE6C84"/>
    <w:rsid w:val="00DF46D3"/>
    <w:rsid w:val="00E01353"/>
    <w:rsid w:val="00E02F0F"/>
    <w:rsid w:val="00E109F1"/>
    <w:rsid w:val="00E13F3D"/>
    <w:rsid w:val="00E206F0"/>
    <w:rsid w:val="00E34898"/>
    <w:rsid w:val="00E362E8"/>
    <w:rsid w:val="00E43FC6"/>
    <w:rsid w:val="00E44A52"/>
    <w:rsid w:val="00E463A4"/>
    <w:rsid w:val="00E638EE"/>
    <w:rsid w:val="00E8655C"/>
    <w:rsid w:val="00E92686"/>
    <w:rsid w:val="00E92F1C"/>
    <w:rsid w:val="00EB09B7"/>
    <w:rsid w:val="00EB58EA"/>
    <w:rsid w:val="00EB5AEF"/>
    <w:rsid w:val="00EC38B7"/>
    <w:rsid w:val="00EC6E3B"/>
    <w:rsid w:val="00EE45DB"/>
    <w:rsid w:val="00EE7D7C"/>
    <w:rsid w:val="00EF2BE6"/>
    <w:rsid w:val="00F11C00"/>
    <w:rsid w:val="00F2510C"/>
    <w:rsid w:val="00F25D98"/>
    <w:rsid w:val="00F300FB"/>
    <w:rsid w:val="00F33B9F"/>
    <w:rsid w:val="00F36F13"/>
    <w:rsid w:val="00F51566"/>
    <w:rsid w:val="00F5234E"/>
    <w:rsid w:val="00F55277"/>
    <w:rsid w:val="00F55FD7"/>
    <w:rsid w:val="00F61657"/>
    <w:rsid w:val="00F82BFE"/>
    <w:rsid w:val="00F918C0"/>
    <w:rsid w:val="00F977AF"/>
    <w:rsid w:val="00FB18B5"/>
    <w:rsid w:val="00FB6386"/>
    <w:rsid w:val="00FB70EC"/>
    <w:rsid w:val="00FC2C22"/>
    <w:rsid w:val="00FC4D1C"/>
    <w:rsid w:val="00FD0A6C"/>
    <w:rsid w:val="00FD219A"/>
    <w:rsid w:val="00FE038D"/>
    <w:rsid w:val="00FF2920"/>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qFormat/>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00845328">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70018024">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182012809">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74406419">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2141</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3</cp:revision>
  <cp:lastPrinted>1900-01-01T00:00:00Z</cp:lastPrinted>
  <dcterms:created xsi:type="dcterms:W3CDTF">2024-04-15T09:14:00Z</dcterms:created>
  <dcterms:modified xsi:type="dcterms:W3CDTF">2024-04-16T03:24:00Z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